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B494C" w14:textId="7C8018D2" w:rsidR="002A1D39" w:rsidRPr="00836693" w:rsidRDefault="002A1D39" w:rsidP="00870B2B">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94</w:t>
      </w:r>
      <w:r w:rsidR="00ED692D">
        <w:rPr>
          <w:rFonts w:cs="Arial"/>
          <w:b/>
          <w:sz w:val="24"/>
          <w:szCs w:val="24"/>
          <w:lang w:eastAsia="zh-CN"/>
        </w:rPr>
        <w:t>-e-B</w:t>
      </w:r>
      <w:r w:rsidR="002D3C24">
        <w:rPr>
          <w:rFonts w:cs="Arial"/>
          <w:b/>
          <w:sz w:val="24"/>
          <w:szCs w:val="24"/>
          <w:lang w:eastAsia="zh-CN"/>
        </w:rPr>
        <w:t>is</w:t>
      </w:r>
      <w:r w:rsidRPr="00836693">
        <w:rPr>
          <w:b/>
          <w:i/>
          <w:noProof/>
          <w:sz w:val="28"/>
        </w:rPr>
        <w:tab/>
      </w:r>
      <w:r w:rsidRPr="00DE0C91">
        <w:rPr>
          <w:b/>
          <w:noProof/>
          <w:color w:val="000000"/>
          <w:sz w:val="24"/>
          <w:lang w:eastAsia="zh-CN"/>
        </w:rPr>
        <w:t>R4-</w:t>
      </w:r>
      <w:r>
        <w:rPr>
          <w:b/>
          <w:noProof/>
          <w:color w:val="000000"/>
          <w:sz w:val="24"/>
          <w:lang w:eastAsia="zh-CN"/>
        </w:rPr>
        <w:t>200</w:t>
      </w:r>
      <w:r w:rsidR="00A5065C">
        <w:rPr>
          <w:b/>
          <w:noProof/>
          <w:color w:val="000000"/>
          <w:sz w:val="24"/>
          <w:lang w:eastAsia="zh-CN"/>
        </w:rPr>
        <w:t>3848</w:t>
      </w:r>
    </w:p>
    <w:p w14:paraId="3147A5D4" w14:textId="77777777" w:rsidR="002A1D39" w:rsidRPr="007B5C0F" w:rsidRDefault="00CD33AE" w:rsidP="00870B2B">
      <w:pPr>
        <w:pStyle w:val="a3"/>
        <w:jc w:val="both"/>
        <w:rPr>
          <w:rFonts w:cs="Arial"/>
          <w:b/>
          <w:sz w:val="24"/>
          <w:szCs w:val="24"/>
        </w:rPr>
      </w:pPr>
      <w:r w:rsidRPr="00CD33AE">
        <w:rPr>
          <w:rFonts w:eastAsia="宋体"/>
          <w:b/>
          <w:sz w:val="24"/>
          <w:szCs w:val="24"/>
          <w:lang w:eastAsia="zh-CN"/>
        </w:rPr>
        <w:t xml:space="preserve">Electronic Meeting, </w:t>
      </w:r>
      <w:r w:rsidR="00ED692D">
        <w:rPr>
          <w:rFonts w:eastAsia="宋体"/>
          <w:b/>
          <w:sz w:val="24"/>
          <w:szCs w:val="24"/>
          <w:lang w:eastAsia="zh-CN"/>
        </w:rPr>
        <w:t>20 - 30</w:t>
      </w:r>
      <w:r w:rsidRPr="00CD33AE">
        <w:rPr>
          <w:rFonts w:eastAsia="宋体"/>
          <w:b/>
          <w:sz w:val="24"/>
          <w:szCs w:val="24"/>
          <w:lang w:eastAsia="zh-CN"/>
        </w:rPr>
        <w:t xml:space="preserve"> </w:t>
      </w:r>
      <w:r w:rsidR="00ED692D">
        <w:rPr>
          <w:rFonts w:eastAsia="宋体"/>
          <w:b/>
          <w:sz w:val="24"/>
          <w:szCs w:val="24"/>
          <w:lang w:eastAsia="zh-CN"/>
        </w:rPr>
        <w:t>Apr</w:t>
      </w:r>
      <w:r w:rsidRPr="00CD33AE">
        <w:rPr>
          <w:rFonts w:eastAsia="宋体"/>
          <w:b/>
          <w:sz w:val="24"/>
          <w:szCs w:val="24"/>
          <w:lang w:eastAsia="zh-CN"/>
        </w:rPr>
        <w:t>., 2020</w:t>
      </w:r>
    </w:p>
    <w:p w14:paraId="24B178DB" w14:textId="77777777" w:rsidR="002A1D39" w:rsidRPr="00C96D46" w:rsidRDefault="002A1D39" w:rsidP="00870B2B">
      <w:pPr>
        <w:pStyle w:val="a3"/>
        <w:tabs>
          <w:tab w:val="right" w:pos="9781"/>
          <w:tab w:val="right" w:pos="13323"/>
        </w:tabs>
        <w:jc w:val="both"/>
        <w:outlineLvl w:val="0"/>
        <w:rPr>
          <w:rFonts w:eastAsia="宋体"/>
          <w:sz w:val="24"/>
          <w:lang w:eastAsia="zh-CN"/>
        </w:rPr>
      </w:pPr>
    </w:p>
    <w:p w14:paraId="47761DEF" w14:textId="77777777" w:rsidR="002A1D39" w:rsidRPr="00C96D46" w:rsidRDefault="002A1D39" w:rsidP="00870B2B">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9673264" w14:textId="77777777" w:rsidR="002A1D39" w:rsidRPr="00C96D46" w:rsidRDefault="002A1D39" w:rsidP="00870B2B">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43CF5" w:rsidRPr="00943CF5">
        <w:rPr>
          <w:rFonts w:ascii="Arial" w:hAnsi="Arial" w:cs="Arial"/>
          <w:sz w:val="22"/>
        </w:rPr>
        <w:t>Discussion on 4Rx demod requirement impact due to MIMO layer adaptation</w:t>
      </w:r>
    </w:p>
    <w:p w14:paraId="2704F4A1" w14:textId="77777777" w:rsidR="002A1D39" w:rsidRPr="00C96D46" w:rsidRDefault="002A1D39" w:rsidP="00870B2B">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67414" w:rsidRPr="00067414">
        <w:rPr>
          <w:rFonts w:ascii="Arial" w:hAnsi="Arial" w:cs="Arial"/>
          <w:sz w:val="22"/>
          <w:lang w:val="en-US"/>
        </w:rPr>
        <w:t>6.</w:t>
      </w:r>
      <w:r w:rsidR="00204826">
        <w:rPr>
          <w:rFonts w:ascii="Arial" w:hAnsi="Arial" w:cs="Arial"/>
          <w:sz w:val="22"/>
          <w:lang w:val="en-US"/>
        </w:rPr>
        <w:t>7.3</w:t>
      </w:r>
    </w:p>
    <w:p w14:paraId="04299737" w14:textId="77777777" w:rsidR="002A1D39" w:rsidRPr="00C96D46" w:rsidRDefault="002A1D39" w:rsidP="00870B2B">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14:paraId="4A9ABA79" w14:textId="77777777" w:rsidR="002A1D39" w:rsidRPr="00C96D46" w:rsidRDefault="002A1D39" w:rsidP="00870B2B">
      <w:pPr>
        <w:pStyle w:val="1"/>
        <w:jc w:val="both"/>
        <w:rPr>
          <w:rFonts w:eastAsia="宋体"/>
          <w:lang w:eastAsia="zh-CN"/>
        </w:rPr>
      </w:pPr>
      <w:r w:rsidRPr="00C96D46">
        <w:rPr>
          <w:rFonts w:eastAsia="宋体" w:hint="eastAsia"/>
          <w:lang w:eastAsia="zh-CN"/>
        </w:rPr>
        <w:t>Introduction</w:t>
      </w:r>
    </w:p>
    <w:p w14:paraId="2CF09537" w14:textId="77777777" w:rsidR="002A1D39" w:rsidRDefault="001B7C4E" w:rsidP="00870B2B">
      <w:pPr>
        <w:overflowPunct/>
        <w:autoSpaceDE/>
        <w:autoSpaceDN/>
        <w:adjustRightInd/>
        <w:jc w:val="both"/>
        <w:textAlignment w:val="auto"/>
        <w:rPr>
          <w:rFonts w:eastAsia="宋体"/>
          <w:lang w:eastAsia="zh-CN"/>
        </w:rPr>
      </w:pPr>
      <w:r>
        <w:rPr>
          <w:rFonts w:eastAsia="宋体"/>
          <w:lang w:eastAsia="zh-CN"/>
        </w:rPr>
        <w:t xml:space="preserve">According to the </w:t>
      </w:r>
      <w:r w:rsidR="00493688">
        <w:rPr>
          <w:rFonts w:eastAsia="宋体"/>
          <w:lang w:eastAsia="zh-CN"/>
        </w:rPr>
        <w:t>WID</w:t>
      </w:r>
      <w:r w:rsidR="00E6740D">
        <w:rPr>
          <w:rFonts w:eastAsia="宋体"/>
          <w:lang w:eastAsia="zh-CN"/>
        </w:rPr>
        <w:t>[</w:t>
      </w:r>
      <w:r w:rsidR="002F05B5">
        <w:rPr>
          <w:rFonts w:eastAsia="宋体"/>
          <w:lang w:eastAsia="zh-CN"/>
        </w:rPr>
        <w:t>1</w:t>
      </w:r>
      <w:r w:rsidR="00E6740D">
        <w:rPr>
          <w:rFonts w:eastAsia="宋体"/>
          <w:lang w:eastAsia="zh-CN"/>
        </w:rPr>
        <w:t>]</w:t>
      </w:r>
      <w:r>
        <w:rPr>
          <w:rFonts w:eastAsia="宋体"/>
          <w:lang w:eastAsia="zh-CN"/>
        </w:rPr>
        <w:t xml:space="preserve">, </w:t>
      </w:r>
      <w:r w:rsidR="00AF77E1">
        <w:rPr>
          <w:rFonts w:eastAsia="宋体"/>
          <w:lang w:eastAsia="zh-CN"/>
        </w:rPr>
        <w:t xml:space="preserve">one bullet is </w:t>
      </w:r>
      <w:r>
        <w:rPr>
          <w:rFonts w:eastAsia="宋体"/>
          <w:lang w:eastAsia="zh-CN"/>
        </w:rPr>
        <w:t xml:space="preserve">adaptation of max MIMO layers on different </w:t>
      </w:r>
      <w:r w:rsidR="00FC0226">
        <w:rPr>
          <w:rFonts w:eastAsia="宋体"/>
          <w:lang w:eastAsia="zh-CN"/>
        </w:rPr>
        <w:t>BWPs</w:t>
      </w:r>
      <w:r w:rsidR="007D7DB1">
        <w:rPr>
          <w:rFonts w:eastAsia="宋体"/>
          <w:lang w:eastAsia="zh-CN"/>
        </w:rPr>
        <w:t>:</w:t>
      </w:r>
    </w:p>
    <w:p w14:paraId="24992FFB" w14:textId="77777777" w:rsidR="0096049E" w:rsidRPr="002C5F1B" w:rsidRDefault="0096049E" w:rsidP="0096049E">
      <w:pPr>
        <w:pStyle w:val="a8"/>
        <w:numPr>
          <w:ilvl w:val="0"/>
          <w:numId w:val="2"/>
        </w:numPr>
        <w:textAlignment w:val="auto"/>
        <w:rPr>
          <w:bCs/>
          <w:i/>
          <w:lang w:eastAsia="zh-CN"/>
        </w:rPr>
      </w:pPr>
      <w:r w:rsidRPr="002C5F1B">
        <w:rPr>
          <w:bCs/>
          <w:i/>
          <w:lang w:eastAsia="zh-CN"/>
        </w:rPr>
        <w:t>Specify the power saving techniques of UE adaptation to the maximum number of MIMO layers [RAN1, RAN2, RAN4]</w:t>
      </w:r>
    </w:p>
    <w:p w14:paraId="23D27139" w14:textId="77777777" w:rsidR="0096049E" w:rsidRPr="002C5F1B" w:rsidRDefault="0096049E" w:rsidP="0096049E">
      <w:pPr>
        <w:pStyle w:val="a8"/>
        <w:numPr>
          <w:ilvl w:val="1"/>
          <w:numId w:val="2"/>
        </w:numPr>
        <w:spacing w:afterLines="50" w:after="120"/>
        <w:textAlignment w:val="auto"/>
        <w:rPr>
          <w:bCs/>
          <w:i/>
          <w:lang w:eastAsia="zh-CN"/>
        </w:rPr>
      </w:pPr>
      <w:r w:rsidRPr="002C5F1B">
        <w:rPr>
          <w:i/>
        </w:rPr>
        <w:t>Specify configuration of a different MIMO layer configuration of the initial/default BWP compared with other BWPs of a Serving Cell.  [RAN2, RAN4]</w:t>
      </w:r>
    </w:p>
    <w:p w14:paraId="5B4E64A8" w14:textId="77777777" w:rsidR="0096049E" w:rsidRPr="002C5F1B" w:rsidRDefault="0096049E" w:rsidP="0096049E">
      <w:pPr>
        <w:pStyle w:val="a8"/>
        <w:numPr>
          <w:ilvl w:val="2"/>
          <w:numId w:val="2"/>
        </w:numPr>
        <w:spacing w:afterLines="50" w:after="120"/>
        <w:textAlignment w:val="auto"/>
        <w:rPr>
          <w:bCs/>
          <w:i/>
          <w:lang w:eastAsia="zh-CN"/>
        </w:rPr>
      </w:pPr>
      <w:r w:rsidRPr="002C5F1B">
        <w:rPr>
          <w:i/>
        </w:rPr>
        <w:t xml:space="preserve">Discuss whether to also extend this to define per-BWP MIMO layer configuration [RAN1, RAN2] </w:t>
      </w:r>
    </w:p>
    <w:p w14:paraId="69786FC6" w14:textId="77777777" w:rsidR="00AC6350" w:rsidRDefault="00AC6350" w:rsidP="002C5F1B">
      <w:pPr>
        <w:suppressAutoHyphens/>
        <w:autoSpaceDN/>
        <w:adjustRightInd/>
        <w:spacing w:after="120"/>
        <w:contextualSpacing/>
        <w:jc w:val="both"/>
        <w:textAlignment w:val="auto"/>
        <w:rPr>
          <w:rFonts w:eastAsia="宋体"/>
          <w:lang w:eastAsia="zh-CN"/>
        </w:rPr>
      </w:pPr>
    </w:p>
    <w:p w14:paraId="4C64EA9A" w14:textId="77777777" w:rsidR="00952485" w:rsidRPr="0096049E" w:rsidRDefault="002C5F1B" w:rsidP="002C5F1B">
      <w:pPr>
        <w:suppressAutoHyphens/>
        <w:autoSpaceDN/>
        <w:adjustRightInd/>
        <w:spacing w:after="120"/>
        <w:contextualSpacing/>
        <w:jc w:val="both"/>
        <w:textAlignment w:val="auto"/>
        <w:rPr>
          <w:rFonts w:eastAsia="宋体"/>
          <w:lang w:eastAsia="zh-CN"/>
        </w:rPr>
      </w:pPr>
      <w:r>
        <w:rPr>
          <w:rFonts w:eastAsia="宋体" w:hint="eastAsia"/>
          <w:lang w:eastAsia="zh-CN"/>
        </w:rPr>
        <w:t>M</w:t>
      </w:r>
      <w:r>
        <w:rPr>
          <w:rFonts w:eastAsia="宋体"/>
          <w:lang w:eastAsia="zh-CN"/>
        </w:rPr>
        <w:t xml:space="preserve">oreover, in the performance phase, </w:t>
      </w:r>
      <w:r w:rsidR="00904400">
        <w:rPr>
          <w:rFonts w:eastAsia="宋体"/>
          <w:lang w:eastAsia="zh-CN"/>
        </w:rPr>
        <w:t>the WID includes</w:t>
      </w:r>
    </w:p>
    <w:p w14:paraId="5688F075" w14:textId="77777777" w:rsidR="000853E5" w:rsidRPr="000853E5" w:rsidRDefault="000853E5" w:rsidP="000853E5">
      <w:pPr>
        <w:tabs>
          <w:tab w:val="num" w:pos="2160"/>
        </w:tabs>
        <w:spacing w:after="0"/>
        <w:rPr>
          <w:bCs/>
          <w:i/>
          <w:lang w:val="en-US"/>
        </w:rPr>
      </w:pPr>
      <w:r w:rsidRPr="000853E5">
        <w:rPr>
          <w:bCs/>
          <w:i/>
          <w:lang w:val="en-US"/>
        </w:rPr>
        <w:t>Specify necessary performance requirements related to the above-mentioned core requirements [RAN4]</w:t>
      </w:r>
    </w:p>
    <w:p w14:paraId="5E7DA287" w14:textId="77777777" w:rsidR="000853E5" w:rsidRPr="000853E5" w:rsidRDefault="000853E5" w:rsidP="000853E5">
      <w:pPr>
        <w:numPr>
          <w:ilvl w:val="0"/>
          <w:numId w:val="27"/>
        </w:numPr>
        <w:spacing w:after="0"/>
        <w:rPr>
          <w:bCs/>
          <w:i/>
          <w:lang w:val="en-US"/>
        </w:rPr>
      </w:pPr>
      <w:r w:rsidRPr="000853E5">
        <w:rPr>
          <w:bCs/>
          <w:i/>
          <w:lang w:val="en-US"/>
        </w:rPr>
        <w:t>UE performance requirements</w:t>
      </w:r>
    </w:p>
    <w:p w14:paraId="14D0EFB6" w14:textId="77777777" w:rsidR="000853E5" w:rsidRPr="000853E5" w:rsidRDefault="000853E5" w:rsidP="000853E5">
      <w:pPr>
        <w:numPr>
          <w:ilvl w:val="0"/>
          <w:numId w:val="27"/>
        </w:numPr>
        <w:spacing w:after="0"/>
        <w:rPr>
          <w:bCs/>
          <w:i/>
          <w:lang w:val="en-US"/>
        </w:rPr>
      </w:pPr>
      <w:r w:rsidRPr="000853E5">
        <w:rPr>
          <w:bCs/>
          <w:i/>
          <w:lang w:val="en-US"/>
        </w:rPr>
        <w:t>UE RRM performance requirements</w:t>
      </w:r>
    </w:p>
    <w:p w14:paraId="2E88C45A" w14:textId="77777777" w:rsidR="00AC6350" w:rsidRDefault="00AC6350" w:rsidP="000853E5">
      <w:pPr>
        <w:spacing w:after="0"/>
        <w:rPr>
          <w:rFonts w:eastAsiaTheme="minorEastAsia"/>
          <w:lang w:eastAsia="zh-CN"/>
        </w:rPr>
      </w:pPr>
    </w:p>
    <w:p w14:paraId="4FE1831E" w14:textId="77777777" w:rsidR="000853E5" w:rsidRDefault="000961A8" w:rsidP="000853E5">
      <w:pPr>
        <w:spacing w:after="0"/>
        <w:rPr>
          <w:rFonts w:eastAsiaTheme="minorEastAsia"/>
          <w:lang w:eastAsia="zh-CN"/>
        </w:rPr>
      </w:pPr>
      <w:r>
        <w:rPr>
          <w:rFonts w:eastAsiaTheme="minorEastAsia" w:hint="eastAsia"/>
          <w:lang w:eastAsia="zh-CN"/>
        </w:rPr>
        <w:t>In RAN</w:t>
      </w:r>
      <w:r w:rsidR="00543BC4">
        <w:rPr>
          <w:rFonts w:eastAsiaTheme="minorEastAsia"/>
          <w:lang w:eastAsia="zh-CN"/>
        </w:rPr>
        <w:t>4</w:t>
      </w:r>
      <w:r>
        <w:rPr>
          <w:rFonts w:eastAsiaTheme="minorEastAsia" w:hint="eastAsia"/>
          <w:lang w:eastAsia="zh-CN"/>
        </w:rPr>
        <w:t xml:space="preserve"> #9</w:t>
      </w:r>
      <w:r w:rsidR="00543BC4">
        <w:rPr>
          <w:rFonts w:eastAsiaTheme="minorEastAsia"/>
          <w:lang w:eastAsia="zh-CN"/>
        </w:rPr>
        <w:t>2</w:t>
      </w:r>
      <w:r>
        <w:rPr>
          <w:rFonts w:eastAsiaTheme="minorEastAsia" w:hint="eastAsia"/>
          <w:lang w:eastAsia="zh-CN"/>
        </w:rPr>
        <w:t xml:space="preserve">bis, there was an </w:t>
      </w:r>
      <w:r w:rsidR="00543BC4">
        <w:rPr>
          <w:rFonts w:eastAsiaTheme="minorEastAsia"/>
          <w:lang w:eastAsia="zh-CN"/>
        </w:rPr>
        <w:t>LS from RAN1[2]</w:t>
      </w:r>
      <w:r w:rsidR="00A05484">
        <w:rPr>
          <w:rFonts w:eastAsiaTheme="minorEastAsia"/>
          <w:lang w:eastAsia="zh-CN"/>
        </w:rPr>
        <w:t>.</w:t>
      </w:r>
    </w:p>
    <w:p w14:paraId="196FE83F" w14:textId="77777777" w:rsidR="00543BC4" w:rsidRPr="00543BC4" w:rsidRDefault="00543BC4" w:rsidP="00543BC4">
      <w:pPr>
        <w:overflowPunct/>
        <w:autoSpaceDE/>
        <w:autoSpaceDN/>
        <w:adjustRightInd/>
        <w:spacing w:after="120"/>
        <w:textAlignment w:val="auto"/>
        <w:rPr>
          <w:rFonts w:eastAsia="Yu Mincho"/>
          <w:b/>
          <w:i/>
          <w:u w:val="single"/>
          <w:lang w:val="en-US"/>
        </w:rPr>
      </w:pPr>
      <w:r w:rsidRPr="00543BC4">
        <w:rPr>
          <w:rFonts w:eastAsia="Yu Mincho"/>
          <w:b/>
          <w:i/>
          <w:u w:val="single"/>
          <w:lang w:val="en-US"/>
        </w:rPr>
        <w:t>For downlink MIMO layer adaptation</w:t>
      </w:r>
    </w:p>
    <w:p w14:paraId="752D8443" w14:textId="77777777" w:rsidR="00543BC4" w:rsidRPr="00543BC4" w:rsidRDefault="00543BC4" w:rsidP="00543BC4">
      <w:pPr>
        <w:overflowPunct/>
        <w:autoSpaceDE/>
        <w:autoSpaceDN/>
        <w:adjustRightInd/>
        <w:spacing w:after="120"/>
        <w:textAlignment w:val="auto"/>
        <w:rPr>
          <w:rFonts w:eastAsia="Yu Mincho"/>
          <w:i/>
          <w:lang w:val="en-US"/>
        </w:rPr>
      </w:pPr>
      <w:r w:rsidRPr="00543BC4">
        <w:rPr>
          <w:rFonts w:eastAsia="Yu Mincho"/>
          <w:b/>
          <w:i/>
          <w:highlight w:val="green"/>
          <w:lang w:val="en-US"/>
        </w:rPr>
        <w:t>Agreement</w:t>
      </w:r>
      <w:r w:rsidRPr="00543BC4">
        <w:rPr>
          <w:rFonts w:eastAsia="Yu Mincho"/>
          <w:b/>
          <w:i/>
          <w:lang w:val="en-US"/>
        </w:rPr>
        <w:t xml:space="preserve"> </w:t>
      </w:r>
      <w:r w:rsidRPr="00543BC4">
        <w:rPr>
          <w:rFonts w:eastAsia="Yu Mincho"/>
          <w:i/>
          <w:lang w:val="en-US"/>
        </w:rPr>
        <w:t>(RAN1#98)</w:t>
      </w:r>
    </w:p>
    <w:p w14:paraId="6E37F433" w14:textId="77777777" w:rsidR="00543BC4" w:rsidRPr="00543BC4" w:rsidRDefault="00543BC4" w:rsidP="00543BC4">
      <w:pPr>
        <w:numPr>
          <w:ilvl w:val="0"/>
          <w:numId w:val="29"/>
        </w:numPr>
        <w:overflowPunct/>
        <w:autoSpaceDE/>
        <w:autoSpaceDN/>
        <w:adjustRightInd/>
        <w:spacing w:after="0"/>
        <w:ind w:leftChars="-20" w:left="320"/>
        <w:jc w:val="both"/>
        <w:textAlignment w:val="auto"/>
        <w:rPr>
          <w:rFonts w:eastAsia="Yu Mincho"/>
          <w:i/>
        </w:rPr>
      </w:pPr>
      <w:r w:rsidRPr="00543BC4">
        <w:rPr>
          <w:rFonts w:eastAsia="Yu Mincho"/>
          <w:i/>
        </w:rPr>
        <w:t xml:space="preserve">Support per-DL-BWP configuration of maximum number of DL MIMO layers </w:t>
      </w:r>
    </w:p>
    <w:p w14:paraId="73A03E16" w14:textId="77777777" w:rsidR="00543BC4" w:rsidRPr="00543BC4" w:rsidRDefault="00543BC4" w:rsidP="00543BC4">
      <w:pPr>
        <w:numPr>
          <w:ilvl w:val="1"/>
          <w:numId w:val="29"/>
        </w:numPr>
        <w:overflowPunct/>
        <w:autoSpaceDE/>
        <w:autoSpaceDN/>
        <w:adjustRightInd/>
        <w:spacing w:after="0"/>
        <w:ind w:leftChars="340" w:left="1040"/>
        <w:jc w:val="both"/>
        <w:textAlignment w:val="auto"/>
        <w:rPr>
          <w:rFonts w:eastAsia="Yu Mincho"/>
          <w:i/>
        </w:rPr>
      </w:pPr>
      <w:r w:rsidRPr="00543BC4">
        <w:rPr>
          <w:rFonts w:eastAsia="Yu Mincho"/>
          <w:i/>
        </w:rPr>
        <w:t>Signalling details up to RAN2</w:t>
      </w:r>
    </w:p>
    <w:p w14:paraId="657AD20B" w14:textId="77777777" w:rsidR="00543BC4" w:rsidRPr="00543BC4" w:rsidRDefault="00543BC4" w:rsidP="00543BC4">
      <w:pPr>
        <w:overflowPunct/>
        <w:autoSpaceDE/>
        <w:autoSpaceDN/>
        <w:adjustRightInd/>
        <w:spacing w:after="120"/>
        <w:textAlignment w:val="auto"/>
        <w:rPr>
          <w:rFonts w:eastAsia="Yu Mincho"/>
          <w:i/>
          <w:lang w:val="en-US"/>
        </w:rPr>
      </w:pPr>
      <w:r w:rsidRPr="00543BC4">
        <w:rPr>
          <w:rFonts w:eastAsia="Yu Mincho"/>
          <w:b/>
          <w:i/>
          <w:highlight w:val="green"/>
          <w:lang w:val="en-US"/>
        </w:rPr>
        <w:t>Agreement</w:t>
      </w:r>
      <w:r w:rsidRPr="00543BC4">
        <w:rPr>
          <w:rFonts w:eastAsia="Yu Mincho"/>
          <w:i/>
          <w:lang w:val="en-US"/>
        </w:rPr>
        <w:t xml:space="preserve"> (RAN1#98bis)</w:t>
      </w:r>
    </w:p>
    <w:p w14:paraId="33D8DA2C" w14:textId="77777777" w:rsidR="00543BC4" w:rsidRPr="00543BC4" w:rsidRDefault="00543BC4" w:rsidP="00543BC4">
      <w:pPr>
        <w:numPr>
          <w:ilvl w:val="0"/>
          <w:numId w:val="28"/>
        </w:numPr>
        <w:tabs>
          <w:tab w:val="num" w:pos="320"/>
        </w:tabs>
        <w:overflowPunct/>
        <w:autoSpaceDE/>
        <w:autoSpaceDN/>
        <w:adjustRightInd/>
        <w:spacing w:after="0"/>
        <w:ind w:leftChars="-20" w:left="320"/>
        <w:textAlignment w:val="auto"/>
        <w:rPr>
          <w:rFonts w:eastAsia="Yu Mincho"/>
          <w:i/>
          <w:lang w:val="en-US" w:eastAsia="zh-CN"/>
        </w:rPr>
      </w:pPr>
      <w:r w:rsidRPr="00543BC4">
        <w:rPr>
          <w:rFonts w:eastAsia="Yu Mincho"/>
          <w:i/>
        </w:rPr>
        <w:t>The configured per-BWP DL max MIMO layer value is expected to be less than or equal to the per-cell configured DL Max MIMO layer value (if configured).</w:t>
      </w:r>
    </w:p>
    <w:p w14:paraId="21368C39" w14:textId="77777777" w:rsidR="00543BC4" w:rsidRPr="00543BC4" w:rsidRDefault="00543BC4" w:rsidP="000853E5">
      <w:pPr>
        <w:spacing w:after="0"/>
        <w:rPr>
          <w:rFonts w:eastAsiaTheme="minorEastAsia"/>
          <w:lang w:val="en-US" w:eastAsia="zh-CN"/>
        </w:rPr>
      </w:pPr>
    </w:p>
    <w:p w14:paraId="44AE3010" w14:textId="77777777" w:rsidR="002A1D39" w:rsidRDefault="002A1D39" w:rsidP="00870B2B">
      <w:pPr>
        <w:overflowPunct/>
        <w:autoSpaceDE/>
        <w:autoSpaceDN/>
        <w:adjustRightInd/>
        <w:jc w:val="both"/>
        <w:textAlignment w:val="auto"/>
        <w:rPr>
          <w:rFonts w:eastAsia="宋体"/>
          <w:lang w:eastAsia="zh-CN"/>
        </w:rPr>
      </w:pPr>
      <w:r>
        <w:rPr>
          <w:rFonts w:eastAsia="宋体"/>
          <w:lang w:eastAsia="zh-CN"/>
        </w:rPr>
        <w:t xml:space="preserve">This contribution provides our </w:t>
      </w:r>
      <w:r w:rsidR="00EB03E7">
        <w:rPr>
          <w:rFonts w:eastAsia="宋体"/>
          <w:lang w:eastAsia="zh-CN"/>
        </w:rPr>
        <w:t xml:space="preserve">views on </w:t>
      </w:r>
      <w:r w:rsidR="00032CB9">
        <w:rPr>
          <w:rFonts w:eastAsia="宋体"/>
          <w:lang w:eastAsia="zh-CN"/>
        </w:rPr>
        <w:t>related demod requirement impact</w:t>
      </w:r>
      <w:r w:rsidR="001E549B">
        <w:rPr>
          <w:rFonts w:eastAsia="宋体"/>
          <w:lang w:eastAsia="zh-CN"/>
        </w:rPr>
        <w:t xml:space="preserve"> due to MIMO layer adaptation</w:t>
      </w:r>
      <w:r>
        <w:rPr>
          <w:rFonts w:eastAsia="宋体"/>
          <w:lang w:eastAsia="zh-CN"/>
        </w:rPr>
        <w:t>.</w:t>
      </w:r>
    </w:p>
    <w:p w14:paraId="6976A8FB" w14:textId="77777777" w:rsidR="007957E4" w:rsidRPr="007957E4" w:rsidRDefault="002A1D39" w:rsidP="00870B2B">
      <w:pPr>
        <w:pStyle w:val="1"/>
        <w:jc w:val="both"/>
        <w:rPr>
          <w:rFonts w:eastAsia="宋体"/>
          <w:lang w:eastAsia="zh-CN"/>
        </w:rPr>
      </w:pPr>
      <w:r w:rsidRPr="00C96D46">
        <w:rPr>
          <w:rFonts w:eastAsia="宋体"/>
          <w:lang w:eastAsia="zh-CN"/>
        </w:rPr>
        <w:t>Discussion</w:t>
      </w:r>
    </w:p>
    <w:p w14:paraId="083D96DB" w14:textId="77777777" w:rsidR="00711DE5" w:rsidRDefault="00F73551" w:rsidP="00870B2B">
      <w:pPr>
        <w:pStyle w:val="2"/>
        <w:tabs>
          <w:tab w:val="clear" w:pos="2136"/>
          <w:tab w:val="num" w:pos="567"/>
        </w:tabs>
        <w:spacing w:after="240"/>
        <w:ind w:left="567" w:hanging="567"/>
        <w:jc w:val="both"/>
        <w:rPr>
          <w:lang w:eastAsia="zh-CN"/>
        </w:rPr>
      </w:pPr>
      <w:r>
        <w:rPr>
          <w:lang w:eastAsia="zh-CN"/>
        </w:rPr>
        <w:t>On MIMO layer adaptation for R16 UE power saving</w:t>
      </w:r>
    </w:p>
    <w:p w14:paraId="3DD0F1BA" w14:textId="77777777" w:rsidR="00711DE5" w:rsidRDefault="00DA5923" w:rsidP="00870B2B">
      <w:pPr>
        <w:jc w:val="both"/>
        <w:rPr>
          <w:rFonts w:eastAsia="宋体"/>
          <w:lang w:eastAsia="zh-CN"/>
        </w:rPr>
      </w:pPr>
      <w:r>
        <w:rPr>
          <w:rFonts w:eastAsia="宋体"/>
          <w:lang w:eastAsia="zh-CN"/>
        </w:rPr>
        <w:t>I</w:t>
      </w:r>
      <w:r w:rsidR="001B3F47">
        <w:rPr>
          <w:rFonts w:eastAsia="宋体"/>
          <w:lang w:eastAsia="zh-CN"/>
        </w:rPr>
        <w:t xml:space="preserve">n R16, MIMO layer adaptation was introduced to </w:t>
      </w:r>
      <w:r w:rsidR="001E2FB3">
        <w:rPr>
          <w:rFonts w:eastAsia="宋体"/>
          <w:lang w:eastAsia="zh-CN"/>
        </w:rPr>
        <w:t>save UE power. The main conclusion</w:t>
      </w:r>
      <w:r w:rsidR="00D145C5">
        <w:rPr>
          <w:rFonts w:eastAsia="宋体"/>
          <w:lang w:eastAsia="zh-CN"/>
        </w:rPr>
        <w:t>s are listed below.</w:t>
      </w:r>
    </w:p>
    <w:p w14:paraId="13D63FD2" w14:textId="2666D4E3" w:rsidR="00390BBD" w:rsidRDefault="001E2FB3" w:rsidP="00870B2B">
      <w:pPr>
        <w:pStyle w:val="a8"/>
        <w:numPr>
          <w:ilvl w:val="0"/>
          <w:numId w:val="23"/>
        </w:numPr>
        <w:jc w:val="both"/>
        <w:rPr>
          <w:lang w:eastAsia="zh-CN"/>
        </w:rPr>
      </w:pPr>
      <w:r>
        <w:rPr>
          <w:lang w:eastAsia="zh-CN"/>
        </w:rPr>
        <w:t xml:space="preserve">For 4-Rx capable UE, support </w:t>
      </w:r>
      <w:r w:rsidR="004C0393">
        <w:rPr>
          <w:lang w:eastAsia="zh-CN"/>
        </w:rPr>
        <w:t xml:space="preserve">network-controlled </w:t>
      </w:r>
      <w:r w:rsidR="004F5D1F">
        <w:rPr>
          <w:lang w:eastAsia="zh-CN"/>
        </w:rPr>
        <w:t>DL</w:t>
      </w:r>
      <w:r>
        <w:rPr>
          <w:lang w:eastAsia="zh-CN"/>
        </w:rPr>
        <w:t xml:space="preserve"> RX chains turn-off to save </w:t>
      </w:r>
      <w:r w:rsidR="004C0393">
        <w:rPr>
          <w:lang w:eastAsia="zh-CN"/>
        </w:rPr>
        <w:t xml:space="preserve">UE </w:t>
      </w:r>
      <w:r>
        <w:rPr>
          <w:lang w:eastAsia="zh-CN"/>
        </w:rPr>
        <w:t>power</w:t>
      </w:r>
      <w:r w:rsidR="001A724D">
        <w:rPr>
          <w:lang w:eastAsia="zh-CN"/>
        </w:rPr>
        <w:t xml:space="preserve">, e.g. 4RX </w:t>
      </w:r>
      <w:r w:rsidR="00305753">
        <w:rPr>
          <w:lang w:eastAsia="zh-CN"/>
        </w:rPr>
        <w:t>to</w:t>
      </w:r>
      <w:r w:rsidR="001A724D">
        <w:rPr>
          <w:lang w:eastAsia="zh-CN"/>
        </w:rPr>
        <w:t xml:space="preserve"> 2RX,</w:t>
      </w:r>
      <w:r>
        <w:rPr>
          <w:lang w:eastAsia="zh-CN"/>
        </w:rPr>
        <w:t xml:space="preserve"> </w:t>
      </w:r>
      <w:r w:rsidR="0053573F">
        <w:rPr>
          <w:lang w:eastAsia="zh-CN"/>
        </w:rPr>
        <w:t xml:space="preserve">by indication of max </w:t>
      </w:r>
      <w:r w:rsidR="00095A02">
        <w:rPr>
          <w:lang w:eastAsia="zh-CN"/>
        </w:rPr>
        <w:t xml:space="preserve">DL </w:t>
      </w:r>
      <w:r w:rsidR="0053573F">
        <w:rPr>
          <w:lang w:eastAsia="zh-CN"/>
        </w:rPr>
        <w:t>MIMO layer.</w:t>
      </w:r>
      <w:r w:rsidR="000E4584">
        <w:rPr>
          <w:lang w:eastAsia="zh-CN"/>
        </w:rPr>
        <w:t xml:space="preserve"> However, as discussed in RAN1/RAN2, this feature can b</w:t>
      </w:r>
      <w:r w:rsidR="000C4332">
        <w:rPr>
          <w:lang w:eastAsia="zh-CN"/>
        </w:rPr>
        <w:t>e supported without revising current</w:t>
      </w:r>
      <w:r w:rsidR="000E4584">
        <w:rPr>
          <w:lang w:eastAsia="zh-CN"/>
        </w:rPr>
        <w:t xml:space="preserve"> spec</w:t>
      </w:r>
      <w:r w:rsidR="004C0393">
        <w:rPr>
          <w:lang w:eastAsia="zh-CN"/>
        </w:rPr>
        <w:t>s.</w:t>
      </w:r>
      <w:r w:rsidR="00EF502E">
        <w:rPr>
          <w:lang w:eastAsia="zh-CN"/>
        </w:rPr>
        <w:t xml:space="preserve"> </w:t>
      </w:r>
      <w:r w:rsidR="00052E0B">
        <w:rPr>
          <w:lang w:eastAsia="zh-CN"/>
        </w:rPr>
        <w:t xml:space="preserve">We think RAN4 should also check whether </w:t>
      </w:r>
      <w:r w:rsidR="0033382B">
        <w:rPr>
          <w:lang w:eastAsia="zh-CN"/>
        </w:rPr>
        <w:t xml:space="preserve">current </w:t>
      </w:r>
      <w:r w:rsidR="000277D7">
        <w:rPr>
          <w:lang w:eastAsia="zh-CN"/>
        </w:rPr>
        <w:t>38.101-4</w:t>
      </w:r>
      <w:r w:rsidR="00052E0B">
        <w:rPr>
          <w:lang w:eastAsia="zh-CN"/>
        </w:rPr>
        <w:t xml:space="preserve"> can support such </w:t>
      </w:r>
      <w:r w:rsidR="00BD06EC">
        <w:rPr>
          <w:lang w:eastAsia="zh-CN"/>
        </w:rPr>
        <w:t>feature</w:t>
      </w:r>
      <w:r w:rsidR="00052E0B">
        <w:rPr>
          <w:lang w:eastAsia="zh-CN"/>
        </w:rPr>
        <w:t>.</w:t>
      </w:r>
    </w:p>
    <w:p w14:paraId="1D5B0733" w14:textId="77777777" w:rsidR="00390BBD" w:rsidRPr="00390BBD" w:rsidRDefault="00F102A2" w:rsidP="00A74377">
      <w:pPr>
        <w:pStyle w:val="a8"/>
        <w:numPr>
          <w:ilvl w:val="0"/>
          <w:numId w:val="23"/>
        </w:numPr>
        <w:jc w:val="both"/>
        <w:rPr>
          <w:lang w:eastAsia="zh-CN"/>
        </w:rPr>
      </w:pPr>
      <w:r>
        <w:rPr>
          <w:lang w:eastAsia="zh-CN"/>
        </w:rPr>
        <w:t xml:space="preserve">To </w:t>
      </w:r>
      <w:r w:rsidR="004C0393">
        <w:rPr>
          <w:lang w:eastAsia="zh-CN"/>
        </w:rPr>
        <w:t xml:space="preserve">further introduce flexibility, </w:t>
      </w:r>
      <w:r w:rsidR="002905EB">
        <w:rPr>
          <w:lang w:eastAsia="zh-CN"/>
        </w:rPr>
        <w:t>in current 38.331</w:t>
      </w:r>
      <w:r w:rsidR="00F71201">
        <w:rPr>
          <w:lang w:eastAsia="zh-CN"/>
        </w:rPr>
        <w:t>r16</w:t>
      </w:r>
      <w:r w:rsidR="00B804DB">
        <w:rPr>
          <w:lang w:eastAsia="zh-CN"/>
        </w:rPr>
        <w:t xml:space="preserve"> [3]</w:t>
      </w:r>
      <w:r w:rsidR="00F71201">
        <w:rPr>
          <w:lang w:eastAsia="zh-CN"/>
        </w:rPr>
        <w:t xml:space="preserve">, this indication is </w:t>
      </w:r>
      <w:r w:rsidR="00575828">
        <w:rPr>
          <w:lang w:eastAsia="zh-CN"/>
        </w:rPr>
        <w:t xml:space="preserve">enhanced </w:t>
      </w:r>
      <w:r w:rsidR="00A74377">
        <w:rPr>
          <w:lang w:eastAsia="zh-CN"/>
        </w:rPr>
        <w:t>as ‘</w:t>
      </w:r>
      <w:r w:rsidR="00A74377" w:rsidRPr="00E86503">
        <w:rPr>
          <w:i/>
        </w:rPr>
        <w:t>maxMIMO-Layers-r16</w:t>
      </w:r>
      <w:r w:rsidR="00A74377">
        <w:rPr>
          <w:lang w:eastAsia="zh-CN"/>
        </w:rPr>
        <w:t xml:space="preserve">’ </w:t>
      </w:r>
      <w:r w:rsidR="00F71201">
        <w:rPr>
          <w:lang w:eastAsia="zh-CN"/>
        </w:rPr>
        <w:t>at BWP-level</w:t>
      </w:r>
      <w:r w:rsidR="00575828">
        <w:rPr>
          <w:lang w:eastAsia="zh-CN"/>
        </w:rPr>
        <w:t>, i.e. i</w:t>
      </w:r>
      <w:r w:rsidR="008453B4">
        <w:rPr>
          <w:lang w:eastAsia="zh-CN"/>
        </w:rPr>
        <w:t xml:space="preserve">n </w:t>
      </w:r>
      <w:r w:rsidR="008453B4" w:rsidRPr="00C4748A">
        <w:rPr>
          <w:i/>
          <w:lang w:eastAsia="zh-CN"/>
        </w:rPr>
        <w:t>PDSCH-config</w:t>
      </w:r>
      <w:r w:rsidR="008453B4">
        <w:rPr>
          <w:lang w:eastAsia="zh-CN"/>
        </w:rPr>
        <w:t xml:space="preserve">, </w:t>
      </w:r>
      <w:r w:rsidR="00575828">
        <w:rPr>
          <w:lang w:eastAsia="zh-CN"/>
        </w:rPr>
        <w:t>as follows.</w:t>
      </w:r>
    </w:p>
    <w:p w14:paraId="482FF3F0" w14:textId="77777777" w:rsidR="00173911" w:rsidRDefault="002057ED" w:rsidP="00870B2B">
      <w:pPr>
        <w:jc w:val="both"/>
        <w:rPr>
          <w:rFonts w:eastAsia="宋体"/>
          <w:lang w:eastAsia="zh-CN"/>
        </w:rPr>
      </w:pPr>
      <w:r w:rsidRPr="002057ED">
        <w:rPr>
          <w:rFonts w:eastAsia="宋体"/>
          <w:noProof/>
          <w:lang w:val="en-US" w:eastAsia="zh-CN"/>
        </w:rPr>
        <w:lastRenderedPageBreak/>
        <mc:AlternateContent>
          <mc:Choice Requires="wps">
            <w:drawing>
              <wp:inline distT="0" distB="0" distL="0" distR="0" wp14:anchorId="58F9CF70" wp14:editId="0297D827">
                <wp:extent cx="6084277" cy="1664677"/>
                <wp:effectExtent l="0" t="0" r="12065"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277" cy="1664677"/>
                        </a:xfrm>
                        <a:prstGeom prst="rect">
                          <a:avLst/>
                        </a:prstGeom>
                        <a:solidFill>
                          <a:srgbClr val="FFFFFF"/>
                        </a:solidFill>
                        <a:ln w="9525">
                          <a:solidFill>
                            <a:srgbClr val="000000"/>
                          </a:solidFill>
                          <a:miter lim="800000"/>
                          <a:headEnd/>
                          <a:tailEnd/>
                        </a:ln>
                      </wps:spPr>
                      <wps:txbx>
                        <w:txbxContent>
                          <w:p w14:paraId="03333979" w14:textId="77777777" w:rsidR="002057ED" w:rsidRPr="00F537EB" w:rsidRDefault="002057ED" w:rsidP="002057ED">
                            <w:pPr>
                              <w:pStyle w:val="PL"/>
                            </w:pPr>
                            <w:r w:rsidRPr="00F537EB">
                              <w:t xml:space="preserve">    maxMIMO-Layers-r16                      INTEGER (1..8)         OPTIONAL,   -- Need M</w:t>
                            </w:r>
                          </w:p>
                          <w:p w14:paraId="5F307779" w14:textId="77777777" w:rsidR="002057ED" w:rsidRDefault="002057ED" w:rsidP="002057ED">
                            <w:pPr>
                              <w:jc w:val="both"/>
                              <w:rPr>
                                <w:rFonts w:eastAsia="宋体"/>
                                <w:lang w:eastAsia="zh-CN"/>
                              </w:rPr>
                            </w:pPr>
                            <w:r>
                              <w:rPr>
                                <w:rFonts w:eastAsia="宋体"/>
                                <w:lang w:eastAsia="zh-CN"/>
                              </w:rPr>
                              <w:t>…</w:t>
                            </w:r>
                          </w:p>
                          <w:p w14:paraId="616456B7" w14:textId="77777777" w:rsidR="002057ED" w:rsidRPr="00F537EB" w:rsidRDefault="002057ED" w:rsidP="002057ED">
                            <w:pPr>
                              <w:pStyle w:val="TAL"/>
                              <w:rPr>
                                <w:b/>
                                <w:i/>
                                <w:szCs w:val="22"/>
                              </w:rPr>
                            </w:pPr>
                            <w:r w:rsidRPr="00F537EB">
                              <w:rPr>
                                <w:b/>
                                <w:i/>
                                <w:szCs w:val="22"/>
                              </w:rPr>
                              <w:t>maxMIMO-Layers</w:t>
                            </w:r>
                          </w:p>
                          <w:p w14:paraId="615FA1B1" w14:textId="77777777" w:rsidR="002057ED" w:rsidRPr="00C75706" w:rsidRDefault="002057ED" w:rsidP="002057ED">
                            <w:pPr>
                              <w:jc w:val="both"/>
                              <w:rPr>
                                <w:rFonts w:eastAsia="宋体"/>
                                <w:lang w:eastAsia="zh-CN"/>
                              </w:rPr>
                            </w:pPr>
                            <w:r w:rsidRPr="00F537EB">
                              <w:rPr>
                                <w:szCs w:val="22"/>
                              </w:rPr>
                              <w:t xml:space="preserve">Indicates the maximum MIMO layer configuration for a DL BWP. If present, this value overrides the </w:t>
                            </w:r>
                            <w:r w:rsidRPr="00F537EB">
                              <w:rPr>
                                <w:i/>
                                <w:szCs w:val="22"/>
                              </w:rPr>
                              <w:t>maxMIMO-Layers</w:t>
                            </w:r>
                            <w:r w:rsidRPr="00F537EB">
                              <w:rPr>
                                <w:szCs w:val="22"/>
                              </w:rPr>
                              <w:t xml:space="preserve"> configuration in IE </w:t>
                            </w:r>
                            <w:r w:rsidRPr="00F537EB">
                              <w:rPr>
                                <w:i/>
                              </w:rPr>
                              <w:t>PDSCH-ServingCellConfig</w:t>
                            </w:r>
                            <w:r w:rsidRPr="00F537EB">
                              <w:rPr>
                                <w:szCs w:val="22"/>
                              </w:rPr>
                              <w:t xml:space="preserve"> when the UE operates in this BWP. If absent, the UE uses the </w:t>
                            </w:r>
                            <w:r w:rsidRPr="00F537EB">
                              <w:rPr>
                                <w:i/>
                                <w:szCs w:val="22"/>
                              </w:rPr>
                              <w:t>maxMIMO-Layers</w:t>
                            </w:r>
                            <w:r w:rsidRPr="00F537EB">
                              <w:rPr>
                                <w:szCs w:val="22"/>
                              </w:rPr>
                              <w:t xml:space="preserve"> configuration in IE </w:t>
                            </w:r>
                            <w:r w:rsidRPr="00F537EB">
                              <w:rPr>
                                <w:i/>
                              </w:rPr>
                              <w:t>PDSCH-ServingCellConfig</w:t>
                            </w:r>
                            <w:r w:rsidRPr="00F537EB">
                              <w:rPr>
                                <w:szCs w:val="22"/>
                              </w:rPr>
                              <w:t xml:space="preserve"> when the UE operates in this BWP. The value of </w:t>
                            </w:r>
                            <w:r w:rsidRPr="00F537EB">
                              <w:rPr>
                                <w:i/>
                                <w:szCs w:val="22"/>
                              </w:rPr>
                              <w:t>maxMIMO-Layers</w:t>
                            </w:r>
                            <w:r w:rsidRPr="00F537EB">
                              <w:rPr>
                                <w:szCs w:val="22"/>
                              </w:rPr>
                              <w:t xml:space="preserve"> for a DL BWP shall be smaller than or equal to the value of </w:t>
                            </w:r>
                            <w:r w:rsidRPr="00F537EB">
                              <w:rPr>
                                <w:i/>
                                <w:szCs w:val="22"/>
                              </w:rPr>
                              <w:t>maxMIMO-Layers</w:t>
                            </w:r>
                            <w:r w:rsidRPr="00F537EB">
                              <w:rPr>
                                <w:szCs w:val="22"/>
                              </w:rPr>
                              <w:t xml:space="preserve"> configured in IE </w:t>
                            </w:r>
                            <w:r w:rsidRPr="00F537EB">
                              <w:rPr>
                                <w:i/>
                              </w:rPr>
                              <w:t>PDSCH-ServingCellConfig</w:t>
                            </w:r>
                            <w:r w:rsidRPr="00F537EB">
                              <w:rPr>
                                <w:szCs w:val="22"/>
                              </w:rPr>
                              <w:t xml:space="preserve"> (if present).</w:t>
                            </w:r>
                          </w:p>
                          <w:p w14:paraId="2CCADCC4" w14:textId="77777777" w:rsidR="002057ED" w:rsidRPr="002057ED" w:rsidRDefault="002057ED"/>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文本框 2" o:spid="_x0000_s1026" type="#_x0000_t202" style="width:479.1pt;height:13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">
                <v:textbox>
                  <w:txbxContent>
                    <w:p w:rsidR="002057ED" w:rsidRPr="00F537EB" w:rsidRDefault="002057ED" w:rsidP="002057ED">
                      <w:pPr>
                        <w:pStyle w:val="PL"/>
                      </w:pPr>
                      <w:r w:rsidRPr="00F537EB">
                        <w:t xml:space="preserve">    maxMIMO-Layers-r16                      INTEGER (1..8)         OPTIONAL,   -- Need M</w:t>
                      </w:r>
                    </w:p>
                    <w:p w:rsidR="002057ED" w:rsidRDefault="002057ED" w:rsidP="002057ED">
                      <w:pPr>
                        <w:jc w:val="both"/>
                        <w:rPr>
                          <w:rFonts w:eastAsia="宋体"/>
                          <w:lang w:eastAsia="zh-CN"/>
                        </w:rPr>
                      </w:pPr>
                      <w:r>
                        <w:rPr>
                          <w:rFonts w:eastAsia="宋体"/>
                          <w:lang w:eastAsia="zh-CN"/>
                        </w:rPr>
                        <w:t>…</w:t>
                      </w:r>
                    </w:p>
                    <w:p w:rsidR="002057ED" w:rsidRPr="00F537EB" w:rsidRDefault="002057ED" w:rsidP="002057ED">
                      <w:pPr>
                        <w:pStyle w:val="TAL"/>
                        <w:rPr>
                          <w:b/>
                          <w:i/>
                          <w:szCs w:val="22"/>
                        </w:rPr>
                      </w:pPr>
                      <w:r w:rsidRPr="00F537EB">
                        <w:rPr>
                          <w:b/>
                          <w:i/>
                          <w:szCs w:val="22"/>
                        </w:rPr>
                        <w:t>maxMIMO-Layers</w:t>
                      </w:r>
                    </w:p>
                    <w:p w:rsidR="002057ED" w:rsidRPr="00C75706" w:rsidRDefault="002057ED" w:rsidP="002057ED">
                      <w:pPr>
                        <w:jc w:val="both"/>
                        <w:rPr>
                          <w:rFonts w:eastAsia="宋体"/>
                          <w:lang w:eastAsia="zh-CN"/>
                        </w:rPr>
                      </w:pPr>
                      <w:r w:rsidRPr="00F537EB">
                        <w:rPr>
                          <w:szCs w:val="22"/>
                        </w:rPr>
                        <w:t xml:space="preserve">Indicates the maximum MIMO layer configuration for a DL BWP. If present, this value overrides the </w:t>
                      </w:r>
                      <w:r w:rsidRPr="00F537EB">
                        <w:rPr>
                          <w:i/>
                          <w:szCs w:val="22"/>
                        </w:rPr>
                        <w:t>maxMIMO-Layers</w:t>
                      </w:r>
                      <w:r w:rsidRPr="00F537EB">
                        <w:rPr>
                          <w:szCs w:val="22"/>
                        </w:rPr>
                        <w:t xml:space="preserve"> configuration in IE </w:t>
                      </w:r>
                      <w:r w:rsidRPr="00F537EB">
                        <w:rPr>
                          <w:i/>
                        </w:rPr>
                        <w:t>PDSCH-ServingCellConfig</w:t>
                      </w:r>
                      <w:r w:rsidRPr="00F537EB">
                        <w:rPr>
                          <w:szCs w:val="22"/>
                        </w:rPr>
                        <w:t xml:space="preserve"> when the UE operates in this BWP. If absent, the UE uses the </w:t>
                      </w:r>
                      <w:r w:rsidRPr="00F537EB">
                        <w:rPr>
                          <w:i/>
                          <w:szCs w:val="22"/>
                        </w:rPr>
                        <w:t>maxMIMO-Layers</w:t>
                      </w:r>
                      <w:r w:rsidRPr="00F537EB">
                        <w:rPr>
                          <w:szCs w:val="22"/>
                        </w:rPr>
                        <w:t xml:space="preserve"> configuration in IE </w:t>
                      </w:r>
                      <w:r w:rsidRPr="00F537EB">
                        <w:rPr>
                          <w:i/>
                        </w:rPr>
                        <w:t>PDSCH-ServingCellConfig</w:t>
                      </w:r>
                      <w:r w:rsidRPr="00F537EB">
                        <w:rPr>
                          <w:szCs w:val="22"/>
                        </w:rPr>
                        <w:t xml:space="preserve"> when the UE operates in this BWP. The value of </w:t>
                      </w:r>
                      <w:r w:rsidRPr="00F537EB">
                        <w:rPr>
                          <w:i/>
                          <w:szCs w:val="22"/>
                        </w:rPr>
                        <w:t>maxMIMO-Layers</w:t>
                      </w:r>
                      <w:r w:rsidRPr="00F537EB">
                        <w:rPr>
                          <w:szCs w:val="22"/>
                        </w:rPr>
                        <w:t xml:space="preserve"> for a DL BWP shall be smaller than or equal to the value of </w:t>
                      </w:r>
                      <w:r w:rsidRPr="00F537EB">
                        <w:rPr>
                          <w:i/>
                          <w:szCs w:val="22"/>
                        </w:rPr>
                        <w:t>maxMIMO-Layers</w:t>
                      </w:r>
                      <w:r w:rsidRPr="00F537EB">
                        <w:rPr>
                          <w:szCs w:val="22"/>
                        </w:rPr>
                        <w:t xml:space="preserve"> configured in IE </w:t>
                      </w:r>
                      <w:r w:rsidRPr="00F537EB">
                        <w:rPr>
                          <w:i/>
                        </w:rPr>
                        <w:t>PDSCH-ServingCellConfig</w:t>
                      </w:r>
                      <w:r w:rsidRPr="00F537EB">
                        <w:rPr>
                          <w:szCs w:val="22"/>
                        </w:rPr>
                        <w:t xml:space="preserve"> (if present).</w:t>
                      </w:r>
                    </w:p>
                    <w:p w:rsidR="002057ED" w:rsidRPr="002057ED" w:rsidRDefault="002057ED"/>
                  </w:txbxContent>
                </v:textbox>
                <w10:anchorlock/>
              </v:shape>
            </w:pict>
          </mc:Fallback>
        </mc:AlternateContent>
      </w:r>
    </w:p>
    <w:p w14:paraId="72AE11CE" w14:textId="77777777" w:rsidR="00657B22" w:rsidRDefault="00927780" w:rsidP="00870B2B">
      <w:pPr>
        <w:jc w:val="both"/>
        <w:rPr>
          <w:rFonts w:eastAsia="宋体"/>
          <w:lang w:eastAsia="zh-CN"/>
        </w:rPr>
      </w:pPr>
      <w:r>
        <w:rPr>
          <w:rFonts w:eastAsia="宋体"/>
          <w:lang w:eastAsia="zh-CN"/>
        </w:rPr>
        <w:t>Based on above spec</w:t>
      </w:r>
      <w:r w:rsidR="00EA3F22">
        <w:rPr>
          <w:rFonts w:eastAsia="宋体"/>
          <w:lang w:eastAsia="zh-CN"/>
        </w:rPr>
        <w:t xml:space="preserve">, </w:t>
      </w:r>
      <w:r w:rsidR="00EA3F22" w:rsidRPr="006212B9">
        <w:rPr>
          <w:rFonts w:eastAsia="宋体"/>
          <w:i/>
          <w:lang w:eastAsia="zh-CN"/>
        </w:rPr>
        <w:t>maxMIMO-Layers</w:t>
      </w:r>
      <w:r w:rsidR="00616EC5" w:rsidRPr="006212B9">
        <w:rPr>
          <w:rFonts w:eastAsia="宋体"/>
          <w:i/>
          <w:lang w:eastAsia="zh-CN"/>
        </w:rPr>
        <w:t>-r16</w:t>
      </w:r>
      <w:r w:rsidR="00EA3F22">
        <w:rPr>
          <w:rFonts w:eastAsia="宋体"/>
          <w:lang w:eastAsia="zh-CN"/>
        </w:rPr>
        <w:t xml:space="preserve"> </w:t>
      </w:r>
      <w:r w:rsidR="00616EC5">
        <w:rPr>
          <w:rFonts w:eastAsia="宋体"/>
          <w:lang w:eastAsia="zh-CN"/>
        </w:rPr>
        <w:t xml:space="preserve">for </w:t>
      </w:r>
      <w:r w:rsidR="00EA3F22">
        <w:rPr>
          <w:rFonts w:eastAsia="宋体"/>
          <w:lang w:eastAsia="zh-CN"/>
        </w:rPr>
        <w:t xml:space="preserve">a </w:t>
      </w:r>
      <w:r w:rsidR="00616EC5">
        <w:rPr>
          <w:rFonts w:eastAsia="宋体"/>
          <w:lang w:eastAsia="zh-CN"/>
        </w:rPr>
        <w:t xml:space="preserve">certain </w:t>
      </w:r>
      <w:r w:rsidR="00EA3F22">
        <w:rPr>
          <w:rFonts w:eastAsia="宋体"/>
          <w:lang w:eastAsia="zh-CN"/>
        </w:rPr>
        <w:t xml:space="preserve">BWP should be </w:t>
      </w:r>
      <w:r w:rsidR="00616EC5">
        <w:rPr>
          <w:rFonts w:eastAsia="宋体"/>
          <w:lang w:eastAsia="zh-CN"/>
        </w:rPr>
        <w:t xml:space="preserve">equal or </w:t>
      </w:r>
      <w:r w:rsidR="00EA3F22">
        <w:rPr>
          <w:rFonts w:eastAsia="宋体"/>
          <w:lang w:eastAsia="zh-CN"/>
        </w:rPr>
        <w:t>smaller</w:t>
      </w:r>
      <w:r w:rsidR="00616EC5">
        <w:rPr>
          <w:rFonts w:eastAsia="宋体"/>
          <w:lang w:eastAsia="zh-CN"/>
        </w:rPr>
        <w:t xml:space="preserve"> than the </w:t>
      </w:r>
      <w:r w:rsidR="00616EC5" w:rsidRPr="006212B9">
        <w:rPr>
          <w:i/>
        </w:rPr>
        <w:t>maxMIMO-Layers</w:t>
      </w:r>
      <w:r w:rsidR="00616EC5">
        <w:t xml:space="preserve"> </w:t>
      </w:r>
      <w:r w:rsidR="00A0294E">
        <w:t xml:space="preserve">in </w:t>
      </w:r>
      <w:r w:rsidR="00A0294E" w:rsidRPr="00F537EB">
        <w:rPr>
          <w:i/>
        </w:rPr>
        <w:t>PDSCH-ServingCellConfig</w:t>
      </w:r>
      <w:r w:rsidR="00FF5CFE">
        <w:t>, while the later</w:t>
      </w:r>
      <w:r w:rsidR="000D214C">
        <w:t xml:space="preserve"> one</w:t>
      </w:r>
      <w:r w:rsidR="00FF5CFE">
        <w:t>, in most use cases, should be configured the same as max MIMO layers supported by th</w:t>
      </w:r>
      <w:r w:rsidR="00BE0AA3">
        <w:t>e UE</w:t>
      </w:r>
      <w:r w:rsidR="008F6ADC">
        <w:t xml:space="preserve">, i.e. </w:t>
      </w:r>
      <w:r w:rsidR="008F6ADC" w:rsidRPr="006212B9">
        <w:rPr>
          <w:i/>
        </w:rPr>
        <w:t>MIMO-LayersDL</w:t>
      </w:r>
      <w:r w:rsidR="008F6ADC">
        <w:t xml:space="preserve"> in the UE capability signalling</w:t>
      </w:r>
      <w:r w:rsidR="00616EC5">
        <w:t>.</w:t>
      </w:r>
      <w:r w:rsidR="00616EC5">
        <w:rPr>
          <w:rFonts w:eastAsia="宋体"/>
          <w:lang w:eastAsia="zh-CN"/>
        </w:rPr>
        <w:t xml:space="preserve"> </w:t>
      </w:r>
      <w:r w:rsidR="008F6ADC">
        <w:rPr>
          <w:rFonts w:eastAsia="宋体"/>
          <w:lang w:eastAsia="zh-CN"/>
        </w:rPr>
        <w:t xml:space="preserve">Also, in some other use cases, based on </w:t>
      </w:r>
      <w:r w:rsidR="00BA7373">
        <w:rPr>
          <w:rFonts w:eastAsia="宋体"/>
          <w:lang w:eastAsia="zh-CN"/>
        </w:rPr>
        <w:t>38.331 R15[4]</w:t>
      </w:r>
      <w:r w:rsidR="008F6ADC">
        <w:rPr>
          <w:rFonts w:eastAsia="宋体"/>
          <w:lang w:eastAsia="zh-CN"/>
        </w:rPr>
        <w:t xml:space="preserve">, </w:t>
      </w:r>
      <w:r w:rsidR="008F6ADC" w:rsidRPr="006212B9">
        <w:rPr>
          <w:i/>
        </w:rPr>
        <w:t>maxMIMO-Layers</w:t>
      </w:r>
      <w:r w:rsidR="008F6ADC">
        <w:t xml:space="preserve"> </w:t>
      </w:r>
      <w:r w:rsidR="00A75B1C">
        <w:t xml:space="preserve">in </w:t>
      </w:r>
      <w:r w:rsidR="00A75B1C" w:rsidRPr="00F537EB">
        <w:rPr>
          <w:i/>
        </w:rPr>
        <w:t>PDSCH-ServingCellConfig</w:t>
      </w:r>
      <w:r w:rsidR="008F6ADC">
        <w:rPr>
          <w:rFonts w:eastAsia="宋体"/>
          <w:lang w:eastAsia="zh-CN"/>
        </w:rPr>
        <w:t xml:space="preserve"> is also allowed to be configured smaller than </w:t>
      </w:r>
      <w:r w:rsidR="006212B9" w:rsidRPr="006212B9">
        <w:rPr>
          <w:i/>
        </w:rPr>
        <w:t>MIMO-LayersDL</w:t>
      </w:r>
      <w:r w:rsidR="006212B9">
        <w:rPr>
          <w:rFonts w:eastAsia="宋体"/>
          <w:lang w:eastAsia="zh-CN"/>
        </w:rPr>
        <w:t>.</w:t>
      </w:r>
      <w:r w:rsidR="00DE0DDB">
        <w:rPr>
          <w:rFonts w:eastAsia="宋体"/>
          <w:lang w:eastAsia="zh-CN"/>
        </w:rPr>
        <w:t xml:space="preserve"> </w:t>
      </w:r>
      <w:r w:rsidR="007046D9">
        <w:rPr>
          <w:rFonts w:eastAsia="宋体"/>
          <w:lang w:eastAsia="zh-CN"/>
        </w:rPr>
        <w:t xml:space="preserve">If smaller </w:t>
      </w:r>
      <w:r w:rsidR="007046D9" w:rsidRPr="006212B9">
        <w:rPr>
          <w:i/>
        </w:rPr>
        <w:t>maxMIMO-Layers</w:t>
      </w:r>
      <w:r w:rsidR="007046D9">
        <w:rPr>
          <w:rFonts w:eastAsia="宋体"/>
          <w:lang w:eastAsia="zh-CN"/>
        </w:rPr>
        <w:t xml:space="preserve"> can be configured, </w:t>
      </w:r>
      <w:r w:rsidR="00FF5E3E">
        <w:rPr>
          <w:rFonts w:eastAsia="宋体"/>
          <w:lang w:eastAsia="zh-CN"/>
        </w:rPr>
        <w:t xml:space="preserve">it means UE can turn off some RX chains to save power. </w:t>
      </w:r>
      <w:r w:rsidR="00DE0DDB">
        <w:rPr>
          <w:rFonts w:eastAsia="宋体"/>
          <w:lang w:eastAsia="zh-CN"/>
        </w:rPr>
        <w:t xml:space="preserve">Therefore, we have the following </w:t>
      </w:r>
      <w:r w:rsidR="00FF5E3E">
        <w:rPr>
          <w:rFonts w:eastAsia="宋体"/>
          <w:lang w:eastAsia="zh-CN"/>
        </w:rPr>
        <w:t>proposal</w:t>
      </w:r>
      <w:r w:rsidR="00DE0DDB">
        <w:rPr>
          <w:rFonts w:eastAsia="宋体"/>
          <w:lang w:eastAsia="zh-CN"/>
        </w:rPr>
        <w:t>.</w:t>
      </w:r>
    </w:p>
    <w:p w14:paraId="1AEE00F4" w14:textId="7C8F768F" w:rsidR="00C63B2F" w:rsidRPr="002A144C" w:rsidRDefault="00FF5E3E" w:rsidP="00870B2B">
      <w:pPr>
        <w:jc w:val="both"/>
        <w:rPr>
          <w:rFonts w:eastAsia="宋体"/>
          <w:b/>
          <w:lang w:eastAsia="zh-CN"/>
        </w:rPr>
      </w:pPr>
      <w:r>
        <w:rPr>
          <w:rFonts w:eastAsia="宋体"/>
          <w:b/>
          <w:lang w:eastAsia="zh-CN"/>
        </w:rPr>
        <w:t>Proposal</w:t>
      </w:r>
      <w:r w:rsidR="00C63B2F" w:rsidRPr="002A144C">
        <w:rPr>
          <w:rFonts w:eastAsia="宋体" w:hint="eastAsia"/>
          <w:b/>
          <w:lang w:eastAsia="zh-CN"/>
        </w:rPr>
        <w:t xml:space="preserve"> 1:</w:t>
      </w:r>
      <w:r w:rsidR="00C63B2F" w:rsidRPr="002A144C">
        <w:rPr>
          <w:rFonts w:eastAsia="宋体"/>
          <w:b/>
          <w:lang w:eastAsia="zh-CN"/>
        </w:rPr>
        <w:t xml:space="preserve"> </w:t>
      </w:r>
      <w:r w:rsidR="00552255">
        <w:rPr>
          <w:rFonts w:eastAsia="宋体"/>
          <w:b/>
          <w:lang w:eastAsia="zh-CN"/>
        </w:rPr>
        <w:t>In R16 UE power saving,</w:t>
      </w:r>
      <w:r w:rsidR="00552255" w:rsidRPr="00095A02">
        <w:rPr>
          <w:rFonts w:eastAsia="宋体"/>
          <w:b/>
          <w:lang w:eastAsia="zh-CN"/>
        </w:rPr>
        <w:t xml:space="preserve"> </w:t>
      </w:r>
      <w:r w:rsidR="00095A02" w:rsidRPr="00095A02">
        <w:rPr>
          <w:rFonts w:eastAsia="宋体"/>
          <w:b/>
          <w:lang w:eastAsia="zh-CN"/>
        </w:rPr>
        <w:t>DL RX chains turn-off</w:t>
      </w:r>
      <w:r w:rsidR="00095A02">
        <w:rPr>
          <w:rFonts w:eastAsia="宋体"/>
          <w:b/>
          <w:lang w:eastAsia="zh-CN"/>
        </w:rPr>
        <w:t xml:space="preserve">, e.g. 4RX to 2RX, </w:t>
      </w:r>
      <w:r w:rsidR="00547FE1">
        <w:rPr>
          <w:rFonts w:eastAsia="宋体"/>
          <w:b/>
          <w:lang w:eastAsia="zh-CN"/>
        </w:rPr>
        <w:t>is already</w:t>
      </w:r>
      <w:r w:rsidR="00095A02">
        <w:rPr>
          <w:rFonts w:eastAsia="宋体"/>
          <w:b/>
          <w:lang w:eastAsia="zh-CN"/>
        </w:rPr>
        <w:t xml:space="preserve"> supported by indication of max DL MIMO layer</w:t>
      </w:r>
      <w:r w:rsidR="00547FE1">
        <w:rPr>
          <w:rFonts w:eastAsia="宋体"/>
          <w:b/>
          <w:lang w:eastAsia="zh-CN"/>
        </w:rPr>
        <w:t xml:space="preserve"> in 38.331</w:t>
      </w:r>
      <w:r w:rsidR="0015797A" w:rsidRPr="002A144C">
        <w:rPr>
          <w:rFonts w:eastAsia="宋体"/>
          <w:b/>
          <w:lang w:eastAsia="zh-CN"/>
        </w:rPr>
        <w:t xml:space="preserve">. </w:t>
      </w:r>
      <w:r w:rsidR="009463C6">
        <w:rPr>
          <w:rFonts w:eastAsia="宋体"/>
          <w:b/>
          <w:lang w:eastAsia="zh-CN"/>
        </w:rPr>
        <w:t xml:space="preserve">RAN4 needs to check whether </w:t>
      </w:r>
      <w:r w:rsidR="008A15FC">
        <w:rPr>
          <w:rFonts w:eastAsia="宋体"/>
          <w:b/>
          <w:lang w:eastAsia="zh-CN"/>
        </w:rPr>
        <w:t>current</w:t>
      </w:r>
      <w:r w:rsidR="009463C6">
        <w:rPr>
          <w:rFonts w:eastAsia="宋体"/>
          <w:b/>
          <w:lang w:eastAsia="zh-CN"/>
        </w:rPr>
        <w:t xml:space="preserve"> </w:t>
      </w:r>
      <w:r w:rsidR="00262350">
        <w:rPr>
          <w:rFonts w:eastAsia="宋体"/>
          <w:b/>
          <w:lang w:eastAsia="zh-CN"/>
        </w:rPr>
        <w:t>38.101-4</w:t>
      </w:r>
      <w:r w:rsidR="009463C6">
        <w:rPr>
          <w:rFonts w:eastAsia="宋体"/>
          <w:b/>
          <w:lang w:eastAsia="zh-CN"/>
        </w:rPr>
        <w:t xml:space="preserve"> </w:t>
      </w:r>
      <w:r w:rsidR="008A15FC">
        <w:rPr>
          <w:rFonts w:eastAsia="宋体"/>
          <w:b/>
          <w:lang w:eastAsia="zh-CN"/>
        </w:rPr>
        <w:t>needs to be revised to better support such feature.</w:t>
      </w:r>
    </w:p>
    <w:p w14:paraId="37A74085" w14:textId="77777777" w:rsidR="00C63B2F" w:rsidRPr="00436962" w:rsidRDefault="00C63B2F" w:rsidP="00870B2B">
      <w:pPr>
        <w:jc w:val="both"/>
        <w:rPr>
          <w:rFonts w:eastAsia="宋体"/>
          <w:lang w:eastAsia="zh-CN"/>
        </w:rPr>
      </w:pPr>
    </w:p>
    <w:p w14:paraId="26630AC8" w14:textId="32207CC8" w:rsidR="002F05B5" w:rsidRPr="002F05B5" w:rsidRDefault="004A7804" w:rsidP="00870B2B">
      <w:pPr>
        <w:pStyle w:val="2"/>
        <w:tabs>
          <w:tab w:val="clear" w:pos="2136"/>
          <w:tab w:val="num" w:pos="567"/>
        </w:tabs>
        <w:spacing w:after="240"/>
        <w:ind w:left="567" w:hanging="567"/>
        <w:jc w:val="both"/>
        <w:rPr>
          <w:sz w:val="28"/>
        </w:rPr>
      </w:pPr>
      <w:r>
        <w:rPr>
          <w:rFonts w:eastAsia="宋体"/>
          <w:sz w:val="28"/>
          <w:lang w:eastAsia="zh-CN"/>
        </w:rPr>
        <w:t>O</w:t>
      </w:r>
      <w:r w:rsidR="00E053FA" w:rsidRPr="00E053FA">
        <w:rPr>
          <w:rFonts w:eastAsia="宋体"/>
          <w:sz w:val="28"/>
          <w:lang w:eastAsia="zh-CN"/>
        </w:rPr>
        <w:t xml:space="preserve">n </w:t>
      </w:r>
      <w:r w:rsidR="007244A5">
        <w:rPr>
          <w:rFonts w:eastAsia="宋体"/>
          <w:sz w:val="28"/>
          <w:lang w:eastAsia="zh-CN"/>
        </w:rPr>
        <w:t xml:space="preserve">demod requirements in </w:t>
      </w:r>
      <w:r w:rsidR="00977764">
        <w:rPr>
          <w:rFonts w:eastAsia="宋体"/>
          <w:sz w:val="28"/>
          <w:lang w:eastAsia="zh-CN"/>
        </w:rPr>
        <w:t xml:space="preserve">current </w:t>
      </w:r>
      <w:r w:rsidR="007244A5">
        <w:rPr>
          <w:rFonts w:eastAsia="宋体"/>
          <w:sz w:val="28"/>
          <w:lang w:eastAsia="zh-CN"/>
        </w:rPr>
        <w:t>38.101-4</w:t>
      </w:r>
    </w:p>
    <w:p w14:paraId="40A153AD" w14:textId="77777777" w:rsidR="00123041" w:rsidRDefault="00B804DB" w:rsidP="00870B2B">
      <w:pPr>
        <w:overflowPunct/>
        <w:autoSpaceDE/>
        <w:autoSpaceDN/>
        <w:adjustRightInd/>
        <w:jc w:val="both"/>
        <w:textAlignment w:val="auto"/>
        <w:rPr>
          <w:rFonts w:eastAsia="宋体"/>
          <w:lang w:eastAsia="zh-CN"/>
        </w:rPr>
      </w:pPr>
      <w:r>
        <w:rPr>
          <w:rFonts w:eastAsia="宋体"/>
          <w:lang w:eastAsia="zh-CN"/>
        </w:rPr>
        <w:t>In [</w:t>
      </w:r>
      <w:r w:rsidR="009B7750">
        <w:rPr>
          <w:rFonts w:eastAsia="宋体"/>
          <w:lang w:eastAsia="zh-CN"/>
        </w:rPr>
        <w:t>5</w:t>
      </w:r>
      <w:r>
        <w:rPr>
          <w:rFonts w:eastAsia="宋体"/>
          <w:lang w:eastAsia="zh-CN"/>
        </w:rPr>
        <w:t>]</w:t>
      </w:r>
      <w:r w:rsidR="009B7750">
        <w:rPr>
          <w:rFonts w:eastAsia="宋体"/>
          <w:lang w:eastAsia="zh-CN"/>
        </w:rPr>
        <w:t xml:space="preserve"> and [6], section 5.1.1.2, the following applicability rule is defined.</w:t>
      </w:r>
    </w:p>
    <w:p w14:paraId="0813F675" w14:textId="77777777" w:rsidR="009B7750" w:rsidRPr="009B7750" w:rsidRDefault="009B7750" w:rsidP="00870B2B">
      <w:pPr>
        <w:overflowPunct/>
        <w:autoSpaceDE/>
        <w:autoSpaceDN/>
        <w:adjustRightInd/>
        <w:jc w:val="both"/>
        <w:textAlignment w:val="auto"/>
        <w:rPr>
          <w:rFonts w:eastAsia="宋体"/>
          <w:lang w:eastAsia="zh-CN"/>
        </w:rPr>
      </w:pPr>
      <w:r w:rsidRPr="002057ED">
        <w:rPr>
          <w:rFonts w:eastAsia="宋体"/>
          <w:noProof/>
          <w:lang w:val="en-US" w:eastAsia="zh-CN"/>
        </w:rPr>
        <mc:AlternateContent>
          <mc:Choice Requires="wps">
            <w:drawing>
              <wp:inline distT="0" distB="0" distL="0" distR="0" wp14:anchorId="164C0931" wp14:editId="7E09590B">
                <wp:extent cx="6084277" cy="2848708"/>
                <wp:effectExtent l="0" t="0" r="12065" b="279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277" cy="2848708"/>
                        </a:xfrm>
                        <a:prstGeom prst="rect">
                          <a:avLst/>
                        </a:prstGeom>
                        <a:solidFill>
                          <a:srgbClr val="FFFFFF"/>
                        </a:solidFill>
                        <a:ln w="9525">
                          <a:solidFill>
                            <a:srgbClr val="000000"/>
                          </a:solidFill>
                          <a:miter lim="800000"/>
                          <a:headEnd/>
                          <a:tailEnd/>
                        </a:ln>
                      </wps:spPr>
                      <wps:txbx>
                        <w:txbxContent>
                          <w:p w14:paraId="50DBB0AF" w14:textId="77777777" w:rsidR="009B7750" w:rsidRPr="00C25669" w:rsidRDefault="009B7750" w:rsidP="009B7750">
                            <w:pPr>
                              <w:pStyle w:val="4"/>
                              <w:spacing w:after="240"/>
                            </w:pPr>
                            <w:bookmarkStart w:id="2" w:name="_Toc21338162"/>
                            <w:bookmarkStart w:id="3" w:name="_Toc29808270"/>
                            <w:r w:rsidRPr="00C25669">
                              <w:t>5.1.1.2</w:t>
                            </w:r>
                            <w:r w:rsidRPr="00C25669">
                              <w:rPr>
                                <w:rFonts w:hint="eastAsia"/>
                              </w:rPr>
                              <w:tab/>
                            </w:r>
                            <w:r w:rsidRPr="00C25669">
                              <w:t>Applicability of requirements for different number of RX antenna ports</w:t>
                            </w:r>
                            <w:bookmarkEnd w:id="2"/>
                            <w:bookmarkEnd w:id="3"/>
                          </w:p>
                          <w:p w14:paraId="17161C4B" w14:textId="77777777" w:rsidR="009B7750" w:rsidRPr="00C25669" w:rsidRDefault="009B7750" w:rsidP="009B7750">
                            <w:r w:rsidRPr="00C25669">
                              <w:t>The number of RX antenna ports for different RF operating bands is up to UE declaration.</w:t>
                            </w:r>
                          </w:p>
                          <w:p w14:paraId="4648203E" w14:textId="77777777" w:rsidR="009B7750" w:rsidRPr="00C25669" w:rsidRDefault="009B7750" w:rsidP="009B7750">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5809D0CD" w14:textId="77777777" w:rsidR="009B7750" w:rsidRPr="00C25669" w:rsidRDefault="009B7750" w:rsidP="009B775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732"/>
                              <w:gridCol w:w="4022"/>
                            </w:tblGrid>
                            <w:tr w:rsidR="009B7750" w:rsidRPr="00C25669" w14:paraId="2CBAB107" w14:textId="77777777" w:rsidTr="006A2680">
                              <w:trPr>
                                <w:trHeight w:val="58"/>
                                <w:jc w:val="center"/>
                              </w:trPr>
                              <w:tc>
                                <w:tcPr>
                                  <w:tcW w:w="1170" w:type="pct"/>
                                </w:tcPr>
                                <w:p w14:paraId="0B9C1FFE" w14:textId="77777777" w:rsidR="009B7750" w:rsidRPr="00C25669" w:rsidRDefault="009B7750" w:rsidP="009B7750">
                                  <w:pPr>
                                    <w:pStyle w:val="TAH"/>
                                    <w:rPr>
                                      <w:lang w:eastAsia="ko-KR"/>
                                    </w:rPr>
                                  </w:pPr>
                                  <w:r w:rsidRPr="00C25669">
                                    <w:rPr>
                                      <w:lang w:eastAsia="ko-KR"/>
                                    </w:rPr>
                                    <w:t>Supported RX antenna ports</w:t>
                                  </w:r>
                                </w:p>
                              </w:tc>
                              <w:tc>
                                <w:tcPr>
                                  <w:tcW w:w="1153" w:type="pct"/>
                                </w:tcPr>
                                <w:p w14:paraId="7F840CBD" w14:textId="77777777" w:rsidR="009B7750" w:rsidRPr="00C25669" w:rsidRDefault="009B7750" w:rsidP="009B7750">
                                  <w:pPr>
                                    <w:pStyle w:val="TAH"/>
                                    <w:rPr>
                                      <w:lang w:eastAsia="ko-KR"/>
                                    </w:rPr>
                                  </w:pPr>
                                  <w:r w:rsidRPr="00C25669">
                                    <w:rPr>
                                      <w:lang w:eastAsia="ko-KR"/>
                                    </w:rPr>
                                    <w:t>Test type</w:t>
                                  </w:r>
                                </w:p>
                              </w:tc>
                              <w:tc>
                                <w:tcPr>
                                  <w:tcW w:w="2677" w:type="pct"/>
                                  <w:shd w:val="clear" w:color="auto" w:fill="auto"/>
                                </w:tcPr>
                                <w:p w14:paraId="07E9BB14" w14:textId="77777777" w:rsidR="009B7750" w:rsidRPr="00C25669" w:rsidRDefault="009B7750" w:rsidP="009B7750">
                                  <w:pPr>
                                    <w:pStyle w:val="TAH"/>
                                    <w:rPr>
                                      <w:lang w:eastAsia="ko-KR"/>
                                    </w:rPr>
                                  </w:pPr>
                                  <w:r w:rsidRPr="00C25669">
                                    <w:rPr>
                                      <w:lang w:eastAsia="ko-KR"/>
                                    </w:rPr>
                                    <w:t>Test list</w:t>
                                  </w:r>
                                </w:p>
                              </w:tc>
                            </w:tr>
                            <w:tr w:rsidR="009B7750" w:rsidRPr="00C25669" w14:paraId="6AB16C17" w14:textId="77777777" w:rsidTr="006A2680">
                              <w:trPr>
                                <w:trHeight w:val="153"/>
                                <w:jc w:val="center"/>
                              </w:trPr>
                              <w:tc>
                                <w:tcPr>
                                  <w:tcW w:w="1170" w:type="pct"/>
                                  <w:vMerge w:val="restart"/>
                                </w:tcPr>
                                <w:p w14:paraId="11262D51" w14:textId="77777777" w:rsidR="009B7750" w:rsidRPr="00C25669" w:rsidRDefault="009B7750" w:rsidP="009B7750">
                                  <w:pPr>
                                    <w:pStyle w:val="TAL"/>
                                    <w:rPr>
                                      <w:lang w:val="en-US" w:eastAsia="zh-CN"/>
                                    </w:rPr>
                                  </w:pPr>
                                  <w:r w:rsidRPr="00C25669">
                                    <w:rPr>
                                      <w:lang w:val="en-US" w:eastAsia="zh-CN"/>
                                    </w:rPr>
                                    <w:t xml:space="preserve">UE supports only 2RX </w:t>
                                  </w:r>
                                </w:p>
                              </w:tc>
                              <w:tc>
                                <w:tcPr>
                                  <w:tcW w:w="1153" w:type="pct"/>
                                </w:tcPr>
                                <w:p w14:paraId="00A532C1" w14:textId="77777777" w:rsidR="009B7750" w:rsidRPr="00C25669" w:rsidRDefault="009B7750" w:rsidP="009B7750">
                                  <w:pPr>
                                    <w:pStyle w:val="TAL"/>
                                    <w:rPr>
                                      <w:lang w:val="en-US" w:eastAsia="zh-CN"/>
                                    </w:rPr>
                                  </w:pPr>
                                  <w:r w:rsidRPr="00C25669">
                                    <w:rPr>
                                      <w:lang w:val="en-US" w:eastAsia="zh-CN"/>
                                    </w:rPr>
                                    <w:t>PDSCH</w:t>
                                  </w:r>
                                </w:p>
                              </w:tc>
                              <w:tc>
                                <w:tcPr>
                                  <w:tcW w:w="2677" w:type="pct"/>
                                  <w:shd w:val="clear" w:color="auto" w:fill="auto"/>
                                </w:tcPr>
                                <w:p w14:paraId="5C98BDAD" w14:textId="77777777" w:rsidR="009B7750" w:rsidRPr="00C25669" w:rsidRDefault="009B7750" w:rsidP="009B7750">
                                  <w:pPr>
                                    <w:pStyle w:val="TAL"/>
                                    <w:rPr>
                                      <w:lang w:val="en-US" w:eastAsia="zh-CN"/>
                                    </w:rPr>
                                  </w:pPr>
                                  <w:r w:rsidRPr="00C25669">
                                    <w:rPr>
                                      <w:lang w:val="en-US" w:eastAsia="zh-CN"/>
                                    </w:rPr>
                                    <w:t>All tests in Clause 5.2.2</w:t>
                                  </w:r>
                                </w:p>
                              </w:tc>
                            </w:tr>
                            <w:tr w:rsidR="009B7750" w:rsidRPr="00C25669" w14:paraId="2793DAB3" w14:textId="77777777" w:rsidTr="006A2680">
                              <w:trPr>
                                <w:trHeight w:val="153"/>
                                <w:jc w:val="center"/>
                              </w:trPr>
                              <w:tc>
                                <w:tcPr>
                                  <w:tcW w:w="1170" w:type="pct"/>
                                  <w:vMerge/>
                                </w:tcPr>
                                <w:p w14:paraId="338C9648" w14:textId="77777777" w:rsidR="009B7750" w:rsidRPr="00C25669" w:rsidRDefault="009B7750" w:rsidP="009B7750">
                                  <w:pPr>
                                    <w:pStyle w:val="TAL"/>
                                    <w:rPr>
                                      <w:lang w:val="en-US" w:eastAsia="zh-CN"/>
                                    </w:rPr>
                                  </w:pPr>
                                </w:p>
                              </w:tc>
                              <w:tc>
                                <w:tcPr>
                                  <w:tcW w:w="1153" w:type="pct"/>
                                </w:tcPr>
                                <w:p w14:paraId="336E1F86" w14:textId="77777777" w:rsidR="009B7750" w:rsidRPr="00C25669" w:rsidRDefault="009B7750" w:rsidP="009B7750">
                                  <w:pPr>
                                    <w:pStyle w:val="TAL"/>
                                    <w:rPr>
                                      <w:lang w:val="en-US" w:eastAsia="zh-CN"/>
                                    </w:rPr>
                                  </w:pPr>
                                  <w:r w:rsidRPr="00C25669">
                                    <w:rPr>
                                      <w:lang w:val="en-US" w:eastAsia="zh-CN"/>
                                    </w:rPr>
                                    <w:t>PDCCH</w:t>
                                  </w:r>
                                </w:p>
                              </w:tc>
                              <w:tc>
                                <w:tcPr>
                                  <w:tcW w:w="2677" w:type="pct"/>
                                  <w:shd w:val="clear" w:color="auto" w:fill="auto"/>
                                </w:tcPr>
                                <w:p w14:paraId="22BC2994" w14:textId="77777777" w:rsidR="009B7750" w:rsidRPr="00C25669" w:rsidRDefault="009B7750" w:rsidP="009B7750">
                                  <w:pPr>
                                    <w:pStyle w:val="TAL"/>
                                    <w:rPr>
                                      <w:lang w:val="en-US" w:eastAsia="zh-CN"/>
                                    </w:rPr>
                                  </w:pPr>
                                  <w:r w:rsidRPr="00C25669">
                                    <w:rPr>
                                      <w:lang w:val="en-US" w:eastAsia="zh-CN"/>
                                    </w:rPr>
                                    <w:t>All tests in Clause 5.3.2</w:t>
                                  </w:r>
                                </w:p>
                              </w:tc>
                            </w:tr>
                            <w:tr w:rsidR="009B7750" w:rsidRPr="00C25669" w14:paraId="2D0784CB" w14:textId="77777777" w:rsidTr="006A2680">
                              <w:trPr>
                                <w:trHeight w:val="153"/>
                                <w:jc w:val="center"/>
                              </w:trPr>
                              <w:tc>
                                <w:tcPr>
                                  <w:tcW w:w="1170" w:type="pct"/>
                                  <w:vMerge/>
                                </w:tcPr>
                                <w:p w14:paraId="6E39C6E3" w14:textId="77777777" w:rsidR="009B7750" w:rsidRPr="00C25669" w:rsidRDefault="009B7750" w:rsidP="009B7750">
                                  <w:pPr>
                                    <w:pStyle w:val="TAL"/>
                                    <w:rPr>
                                      <w:lang w:val="en-US" w:eastAsia="zh-CN"/>
                                    </w:rPr>
                                  </w:pPr>
                                </w:p>
                              </w:tc>
                              <w:tc>
                                <w:tcPr>
                                  <w:tcW w:w="1153" w:type="pct"/>
                                </w:tcPr>
                                <w:p w14:paraId="398FE5B5" w14:textId="77777777" w:rsidR="009B7750" w:rsidRPr="00C25669" w:rsidRDefault="009B7750" w:rsidP="009B7750">
                                  <w:pPr>
                                    <w:pStyle w:val="TAL"/>
                                    <w:rPr>
                                      <w:lang w:val="en-US" w:eastAsia="zh-CN"/>
                                    </w:rPr>
                                  </w:pPr>
                                  <w:r w:rsidRPr="00C25669">
                                    <w:rPr>
                                      <w:lang w:val="en-US" w:eastAsia="zh-CN"/>
                                    </w:rPr>
                                    <w:t>PBCH</w:t>
                                  </w:r>
                                </w:p>
                              </w:tc>
                              <w:tc>
                                <w:tcPr>
                                  <w:tcW w:w="2677" w:type="pct"/>
                                  <w:shd w:val="clear" w:color="auto" w:fill="auto"/>
                                </w:tcPr>
                                <w:p w14:paraId="606C1251" w14:textId="77777777" w:rsidR="009B7750" w:rsidRPr="00C25669" w:rsidRDefault="009B7750" w:rsidP="009B7750">
                                  <w:pPr>
                                    <w:pStyle w:val="TAL"/>
                                    <w:rPr>
                                      <w:lang w:val="en-US" w:eastAsia="zh-CN"/>
                                    </w:rPr>
                                  </w:pPr>
                                  <w:r w:rsidRPr="00C25669">
                                    <w:rPr>
                                      <w:lang w:val="en-US" w:eastAsia="zh-CN"/>
                                    </w:rPr>
                                    <w:t>All tests in Clause 5.4.2</w:t>
                                  </w:r>
                                </w:p>
                              </w:tc>
                            </w:tr>
                            <w:tr w:rsidR="009B7750" w:rsidRPr="00C25669" w14:paraId="7AAA5609" w14:textId="77777777" w:rsidTr="006A2680">
                              <w:trPr>
                                <w:trHeight w:val="153"/>
                                <w:jc w:val="center"/>
                              </w:trPr>
                              <w:tc>
                                <w:tcPr>
                                  <w:tcW w:w="1170" w:type="pct"/>
                                  <w:vMerge w:val="restart"/>
                                </w:tcPr>
                                <w:p w14:paraId="147E31A5" w14:textId="77777777" w:rsidR="009B7750" w:rsidRPr="00C25669" w:rsidRDefault="009B7750" w:rsidP="009B7750">
                                  <w:pPr>
                                    <w:pStyle w:val="TAL"/>
                                    <w:rPr>
                                      <w:lang w:val="en-US" w:eastAsia="zh-CN"/>
                                    </w:rPr>
                                  </w:pPr>
                                  <w:r w:rsidRPr="00C25669">
                                    <w:rPr>
                                      <w:lang w:val="en-US" w:eastAsia="zh-CN"/>
                                    </w:rPr>
                                    <w:t>UE supports only 4RX or both 2RX and 4RX</w:t>
                                  </w:r>
                                </w:p>
                              </w:tc>
                              <w:tc>
                                <w:tcPr>
                                  <w:tcW w:w="1153" w:type="pct"/>
                                </w:tcPr>
                                <w:p w14:paraId="48434EDF" w14:textId="77777777" w:rsidR="009B7750" w:rsidRPr="00C25669" w:rsidRDefault="009B7750" w:rsidP="009B7750">
                                  <w:pPr>
                                    <w:pStyle w:val="TAL"/>
                                    <w:rPr>
                                      <w:lang w:val="en-US" w:eastAsia="zh-CN"/>
                                    </w:rPr>
                                  </w:pPr>
                                  <w:r w:rsidRPr="00C25669">
                                    <w:rPr>
                                      <w:lang w:val="en-US" w:eastAsia="zh-CN"/>
                                    </w:rPr>
                                    <w:t>PDSCH</w:t>
                                  </w:r>
                                </w:p>
                              </w:tc>
                              <w:tc>
                                <w:tcPr>
                                  <w:tcW w:w="2677" w:type="pct"/>
                                  <w:shd w:val="clear" w:color="auto" w:fill="auto"/>
                                </w:tcPr>
                                <w:p w14:paraId="5935A93C" w14:textId="77777777" w:rsidR="009B7750" w:rsidRPr="00C25669" w:rsidRDefault="009B7750" w:rsidP="009B7750">
                                  <w:pPr>
                                    <w:pStyle w:val="TAL"/>
                                    <w:rPr>
                                      <w:lang w:val="en-US" w:eastAsia="zh-CN"/>
                                    </w:rPr>
                                  </w:pPr>
                                  <w:r w:rsidRPr="00C25669">
                                    <w:rPr>
                                      <w:lang w:val="en-US" w:eastAsia="zh-CN"/>
                                    </w:rPr>
                                    <w:t>All tests in Clause 5.2.3</w:t>
                                  </w:r>
                                </w:p>
                              </w:tc>
                            </w:tr>
                            <w:tr w:rsidR="009B7750" w:rsidRPr="00C25669" w14:paraId="26DBE0A0" w14:textId="77777777" w:rsidTr="006A2680">
                              <w:trPr>
                                <w:trHeight w:val="153"/>
                                <w:jc w:val="center"/>
                              </w:trPr>
                              <w:tc>
                                <w:tcPr>
                                  <w:tcW w:w="1170" w:type="pct"/>
                                  <w:vMerge/>
                                </w:tcPr>
                                <w:p w14:paraId="73B37F0B" w14:textId="77777777" w:rsidR="009B7750" w:rsidRPr="00C25669" w:rsidRDefault="009B7750" w:rsidP="009B7750">
                                  <w:pPr>
                                    <w:pStyle w:val="TAL"/>
                                    <w:rPr>
                                      <w:lang w:val="en-US" w:eastAsia="zh-CN"/>
                                    </w:rPr>
                                  </w:pPr>
                                </w:p>
                              </w:tc>
                              <w:tc>
                                <w:tcPr>
                                  <w:tcW w:w="1153" w:type="pct"/>
                                </w:tcPr>
                                <w:p w14:paraId="481DB8DD" w14:textId="77777777" w:rsidR="009B7750" w:rsidRPr="00C25669" w:rsidRDefault="009B7750" w:rsidP="009B7750">
                                  <w:pPr>
                                    <w:pStyle w:val="TAL"/>
                                    <w:rPr>
                                      <w:lang w:val="en-US" w:eastAsia="zh-CN"/>
                                    </w:rPr>
                                  </w:pPr>
                                  <w:r w:rsidRPr="00C25669">
                                    <w:rPr>
                                      <w:lang w:val="en-US" w:eastAsia="zh-CN"/>
                                    </w:rPr>
                                    <w:t>PDCCH</w:t>
                                  </w:r>
                                </w:p>
                              </w:tc>
                              <w:tc>
                                <w:tcPr>
                                  <w:tcW w:w="2677" w:type="pct"/>
                                  <w:shd w:val="clear" w:color="auto" w:fill="auto"/>
                                </w:tcPr>
                                <w:p w14:paraId="3749D778" w14:textId="77777777" w:rsidR="009B7750" w:rsidRPr="00C25669" w:rsidRDefault="009B7750" w:rsidP="009B7750">
                                  <w:pPr>
                                    <w:pStyle w:val="TAL"/>
                                    <w:rPr>
                                      <w:lang w:val="en-US" w:eastAsia="zh-CN"/>
                                    </w:rPr>
                                  </w:pPr>
                                  <w:r w:rsidRPr="00C25669">
                                    <w:rPr>
                                      <w:lang w:val="en-US" w:eastAsia="zh-CN"/>
                                    </w:rPr>
                                    <w:t>All tests in Clause 5.3.3</w:t>
                                  </w:r>
                                </w:p>
                              </w:tc>
                            </w:tr>
                            <w:tr w:rsidR="009B7750" w:rsidRPr="00C25669" w14:paraId="0E6EBF77" w14:textId="77777777" w:rsidTr="006A2680">
                              <w:trPr>
                                <w:trHeight w:val="153"/>
                                <w:jc w:val="center"/>
                              </w:trPr>
                              <w:tc>
                                <w:tcPr>
                                  <w:tcW w:w="1170" w:type="pct"/>
                                  <w:vMerge/>
                                </w:tcPr>
                                <w:p w14:paraId="5C451F48" w14:textId="77777777" w:rsidR="009B7750" w:rsidRPr="00C25669" w:rsidRDefault="009B7750" w:rsidP="009B7750">
                                  <w:pPr>
                                    <w:pStyle w:val="TAL"/>
                                    <w:rPr>
                                      <w:lang w:val="en-US" w:eastAsia="zh-CN"/>
                                    </w:rPr>
                                  </w:pPr>
                                </w:p>
                              </w:tc>
                              <w:tc>
                                <w:tcPr>
                                  <w:tcW w:w="1153" w:type="pct"/>
                                </w:tcPr>
                                <w:p w14:paraId="62CE0018" w14:textId="77777777" w:rsidR="009B7750" w:rsidRPr="00C25669" w:rsidRDefault="009B7750" w:rsidP="009B7750">
                                  <w:pPr>
                                    <w:pStyle w:val="TAL"/>
                                    <w:rPr>
                                      <w:lang w:val="en-US" w:eastAsia="zh-CN"/>
                                    </w:rPr>
                                  </w:pPr>
                                  <w:r w:rsidRPr="00C25669">
                                    <w:rPr>
                                      <w:lang w:val="en-US" w:eastAsia="zh-CN"/>
                                    </w:rPr>
                                    <w:t>PBCH</w:t>
                                  </w:r>
                                </w:p>
                              </w:tc>
                              <w:tc>
                                <w:tcPr>
                                  <w:tcW w:w="2677" w:type="pct"/>
                                  <w:shd w:val="clear" w:color="auto" w:fill="auto"/>
                                </w:tcPr>
                                <w:p w14:paraId="13E68AFD" w14:textId="77777777" w:rsidR="009B7750" w:rsidRPr="00C25669" w:rsidRDefault="009B7750" w:rsidP="009B7750">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9B7750" w:rsidRPr="00C25669" w14:paraId="1638527F" w14:textId="77777777" w:rsidTr="006A2680">
                              <w:trPr>
                                <w:trHeight w:val="153"/>
                                <w:jc w:val="center"/>
                              </w:trPr>
                              <w:tc>
                                <w:tcPr>
                                  <w:tcW w:w="1" w:type="pct"/>
                                  <w:gridSpan w:val="3"/>
                                </w:tcPr>
                                <w:p w14:paraId="49B3EA82" w14:textId="77777777" w:rsidR="009B7750" w:rsidRPr="00C25669" w:rsidRDefault="009B7750" w:rsidP="009B7750">
                                  <w:pPr>
                                    <w:pStyle w:val="TAN"/>
                                    <w:rPr>
                                      <w:lang w:val="en-US" w:eastAsia="zh-CN"/>
                                    </w:rPr>
                                  </w:pPr>
                                  <w:r w:rsidRPr="00C25669">
                                    <w:rPr>
                                      <w:lang w:val="en-US" w:eastAsia="zh-CN"/>
                                    </w:rPr>
                                    <w:t>Note:</w:t>
                                  </w:r>
                                  <w:r w:rsidRPr="00C25669">
                                    <w:rPr>
                                      <w:rFonts w:hint="eastAsia"/>
                                      <w:lang w:val="en-US" w:eastAsia="zh-CN"/>
                                    </w:rPr>
                                    <w:tab/>
                                  </w:r>
                                  <w:r w:rsidRPr="00C25669">
                                    <w:rPr>
                                      <w:lang w:val="en-US" w:eastAsia="zh-CN"/>
                                    </w:rPr>
                                    <w:t>Requirements for PBCH with 4Rx is up to UE declaration</w:t>
                                  </w:r>
                                </w:p>
                              </w:tc>
                            </w:tr>
                          </w:tbl>
                          <w:p w14:paraId="09C1A0BD" w14:textId="77777777" w:rsidR="009B7750" w:rsidRPr="009B7750" w:rsidRDefault="009B7750" w:rsidP="009B7750"/>
                        </w:txbxContent>
                      </wps:txbx>
                      <wps:bodyPr rot="0" vert="horz" wrap="square" lIns="91440" tIns="45720" rIns="91440" bIns="45720" anchor="t" anchorCtr="0">
                        <a:noAutofit/>
                      </wps:bodyPr>
                    </wps:wsp>
                  </a:graphicData>
                </a:graphic>
              </wp:inline>
            </w:drawing>
          </mc:Choice>
          <mc:Fallback>
            <w:pict>
              <v:shapetype w14:anchorId="164C0931" id="_x0000_t202" coordsize="21600,21600" o:spt="202" path="m,l,21600r21600,l21600,xe">
                <v:stroke joinstyle="miter"/>
                <v:path gradientshapeok="t" o:connecttype="rect"/>
              </v:shapetype>
              <v:shape id="_x0000_s1027" type="#_x0000_t202" style="width:479.1pt;height:2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">
                <v:textbox>
                  <w:txbxContent>
                    <w:p w14:paraId="50DBB0AF" w14:textId="77777777" w:rsidR="009B7750" w:rsidRPr="00C25669" w:rsidRDefault="009B7750" w:rsidP="009B7750">
                      <w:pPr>
                        <w:pStyle w:val="4"/>
                        <w:spacing w:after="240"/>
                      </w:pPr>
                      <w:bookmarkStart w:id="4" w:name="_Toc21338162"/>
                      <w:bookmarkStart w:id="5" w:name="_Toc29808270"/>
                      <w:r w:rsidRPr="00C25669">
                        <w:t>5.1.1.2</w:t>
                      </w:r>
                      <w:r w:rsidRPr="00C25669">
                        <w:rPr>
                          <w:rFonts w:hint="eastAsia"/>
                        </w:rPr>
                        <w:tab/>
                      </w:r>
                      <w:r w:rsidRPr="00C25669">
                        <w:t>Applicability of requirements for different number of RX antenna ports</w:t>
                      </w:r>
                      <w:bookmarkEnd w:id="4"/>
                      <w:bookmarkEnd w:id="5"/>
                    </w:p>
                    <w:p w14:paraId="17161C4B" w14:textId="77777777" w:rsidR="009B7750" w:rsidRPr="00C25669" w:rsidRDefault="009B7750" w:rsidP="009B7750">
                      <w:r w:rsidRPr="00C25669">
                        <w:t>The number of RX antenna ports for different RF operating bands is up to UE declaration.</w:t>
                      </w:r>
                    </w:p>
                    <w:p w14:paraId="4648203E" w14:textId="77777777" w:rsidR="009B7750" w:rsidRPr="00C25669" w:rsidRDefault="009B7750" w:rsidP="009B7750">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5809D0CD" w14:textId="77777777" w:rsidR="009B7750" w:rsidRPr="00C25669" w:rsidRDefault="009B7750" w:rsidP="009B775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732"/>
                        <w:gridCol w:w="4022"/>
                      </w:tblGrid>
                      <w:tr w:rsidR="009B7750" w:rsidRPr="00C25669" w14:paraId="2CBAB107" w14:textId="77777777" w:rsidTr="006A2680">
                        <w:trPr>
                          <w:trHeight w:val="58"/>
                          <w:jc w:val="center"/>
                        </w:trPr>
                        <w:tc>
                          <w:tcPr>
                            <w:tcW w:w="1170" w:type="pct"/>
                          </w:tcPr>
                          <w:p w14:paraId="0B9C1FFE" w14:textId="77777777" w:rsidR="009B7750" w:rsidRPr="00C25669" w:rsidRDefault="009B7750" w:rsidP="009B7750">
                            <w:pPr>
                              <w:pStyle w:val="TAH"/>
                              <w:rPr>
                                <w:lang w:eastAsia="ko-KR"/>
                              </w:rPr>
                            </w:pPr>
                            <w:r w:rsidRPr="00C25669">
                              <w:rPr>
                                <w:lang w:eastAsia="ko-KR"/>
                              </w:rPr>
                              <w:t>Supported RX antenna ports</w:t>
                            </w:r>
                          </w:p>
                        </w:tc>
                        <w:tc>
                          <w:tcPr>
                            <w:tcW w:w="1153" w:type="pct"/>
                          </w:tcPr>
                          <w:p w14:paraId="7F840CBD" w14:textId="77777777" w:rsidR="009B7750" w:rsidRPr="00C25669" w:rsidRDefault="009B7750" w:rsidP="009B7750">
                            <w:pPr>
                              <w:pStyle w:val="TAH"/>
                              <w:rPr>
                                <w:lang w:eastAsia="ko-KR"/>
                              </w:rPr>
                            </w:pPr>
                            <w:r w:rsidRPr="00C25669">
                              <w:rPr>
                                <w:lang w:eastAsia="ko-KR"/>
                              </w:rPr>
                              <w:t>Test type</w:t>
                            </w:r>
                          </w:p>
                        </w:tc>
                        <w:tc>
                          <w:tcPr>
                            <w:tcW w:w="2677" w:type="pct"/>
                            <w:shd w:val="clear" w:color="auto" w:fill="auto"/>
                          </w:tcPr>
                          <w:p w14:paraId="07E9BB14" w14:textId="77777777" w:rsidR="009B7750" w:rsidRPr="00C25669" w:rsidRDefault="009B7750" w:rsidP="009B7750">
                            <w:pPr>
                              <w:pStyle w:val="TAH"/>
                              <w:rPr>
                                <w:lang w:eastAsia="ko-KR"/>
                              </w:rPr>
                            </w:pPr>
                            <w:r w:rsidRPr="00C25669">
                              <w:rPr>
                                <w:lang w:eastAsia="ko-KR"/>
                              </w:rPr>
                              <w:t>Test list</w:t>
                            </w:r>
                          </w:p>
                        </w:tc>
                      </w:tr>
                      <w:tr w:rsidR="009B7750" w:rsidRPr="00C25669" w14:paraId="6AB16C17" w14:textId="77777777" w:rsidTr="006A2680">
                        <w:trPr>
                          <w:trHeight w:val="153"/>
                          <w:jc w:val="center"/>
                        </w:trPr>
                        <w:tc>
                          <w:tcPr>
                            <w:tcW w:w="1170" w:type="pct"/>
                            <w:vMerge w:val="restart"/>
                          </w:tcPr>
                          <w:p w14:paraId="11262D51" w14:textId="77777777" w:rsidR="009B7750" w:rsidRPr="00C25669" w:rsidRDefault="009B7750" w:rsidP="009B7750">
                            <w:pPr>
                              <w:pStyle w:val="TAL"/>
                              <w:rPr>
                                <w:lang w:val="en-US" w:eastAsia="zh-CN"/>
                              </w:rPr>
                            </w:pPr>
                            <w:r w:rsidRPr="00C25669">
                              <w:rPr>
                                <w:lang w:val="en-US" w:eastAsia="zh-CN"/>
                              </w:rPr>
                              <w:t xml:space="preserve">UE supports only 2RX </w:t>
                            </w:r>
                          </w:p>
                        </w:tc>
                        <w:tc>
                          <w:tcPr>
                            <w:tcW w:w="1153" w:type="pct"/>
                          </w:tcPr>
                          <w:p w14:paraId="00A532C1" w14:textId="77777777" w:rsidR="009B7750" w:rsidRPr="00C25669" w:rsidRDefault="009B7750" w:rsidP="009B7750">
                            <w:pPr>
                              <w:pStyle w:val="TAL"/>
                              <w:rPr>
                                <w:lang w:val="en-US" w:eastAsia="zh-CN"/>
                              </w:rPr>
                            </w:pPr>
                            <w:r w:rsidRPr="00C25669">
                              <w:rPr>
                                <w:lang w:val="en-US" w:eastAsia="zh-CN"/>
                              </w:rPr>
                              <w:t>PDSCH</w:t>
                            </w:r>
                          </w:p>
                        </w:tc>
                        <w:tc>
                          <w:tcPr>
                            <w:tcW w:w="2677" w:type="pct"/>
                            <w:shd w:val="clear" w:color="auto" w:fill="auto"/>
                          </w:tcPr>
                          <w:p w14:paraId="5C98BDAD" w14:textId="77777777" w:rsidR="009B7750" w:rsidRPr="00C25669" w:rsidRDefault="009B7750" w:rsidP="009B7750">
                            <w:pPr>
                              <w:pStyle w:val="TAL"/>
                              <w:rPr>
                                <w:lang w:val="en-US" w:eastAsia="zh-CN"/>
                              </w:rPr>
                            </w:pPr>
                            <w:r w:rsidRPr="00C25669">
                              <w:rPr>
                                <w:lang w:val="en-US" w:eastAsia="zh-CN"/>
                              </w:rPr>
                              <w:t>All tests in Clause 5.2.2</w:t>
                            </w:r>
                          </w:p>
                        </w:tc>
                      </w:tr>
                      <w:tr w:rsidR="009B7750" w:rsidRPr="00C25669" w14:paraId="2793DAB3" w14:textId="77777777" w:rsidTr="006A2680">
                        <w:trPr>
                          <w:trHeight w:val="153"/>
                          <w:jc w:val="center"/>
                        </w:trPr>
                        <w:tc>
                          <w:tcPr>
                            <w:tcW w:w="1170" w:type="pct"/>
                            <w:vMerge/>
                          </w:tcPr>
                          <w:p w14:paraId="338C9648" w14:textId="77777777" w:rsidR="009B7750" w:rsidRPr="00C25669" w:rsidRDefault="009B7750" w:rsidP="009B7750">
                            <w:pPr>
                              <w:pStyle w:val="TAL"/>
                              <w:rPr>
                                <w:lang w:val="en-US" w:eastAsia="zh-CN"/>
                              </w:rPr>
                            </w:pPr>
                          </w:p>
                        </w:tc>
                        <w:tc>
                          <w:tcPr>
                            <w:tcW w:w="1153" w:type="pct"/>
                          </w:tcPr>
                          <w:p w14:paraId="336E1F86" w14:textId="77777777" w:rsidR="009B7750" w:rsidRPr="00C25669" w:rsidRDefault="009B7750" w:rsidP="009B7750">
                            <w:pPr>
                              <w:pStyle w:val="TAL"/>
                              <w:rPr>
                                <w:lang w:val="en-US" w:eastAsia="zh-CN"/>
                              </w:rPr>
                            </w:pPr>
                            <w:r w:rsidRPr="00C25669">
                              <w:rPr>
                                <w:lang w:val="en-US" w:eastAsia="zh-CN"/>
                              </w:rPr>
                              <w:t>PDCCH</w:t>
                            </w:r>
                          </w:p>
                        </w:tc>
                        <w:tc>
                          <w:tcPr>
                            <w:tcW w:w="2677" w:type="pct"/>
                            <w:shd w:val="clear" w:color="auto" w:fill="auto"/>
                          </w:tcPr>
                          <w:p w14:paraId="22BC2994" w14:textId="77777777" w:rsidR="009B7750" w:rsidRPr="00C25669" w:rsidRDefault="009B7750" w:rsidP="009B7750">
                            <w:pPr>
                              <w:pStyle w:val="TAL"/>
                              <w:rPr>
                                <w:lang w:val="en-US" w:eastAsia="zh-CN"/>
                              </w:rPr>
                            </w:pPr>
                            <w:r w:rsidRPr="00C25669">
                              <w:rPr>
                                <w:lang w:val="en-US" w:eastAsia="zh-CN"/>
                              </w:rPr>
                              <w:t>All tests in Clause 5.3.2</w:t>
                            </w:r>
                          </w:p>
                        </w:tc>
                      </w:tr>
                      <w:tr w:rsidR="009B7750" w:rsidRPr="00C25669" w14:paraId="2D0784CB" w14:textId="77777777" w:rsidTr="006A2680">
                        <w:trPr>
                          <w:trHeight w:val="153"/>
                          <w:jc w:val="center"/>
                        </w:trPr>
                        <w:tc>
                          <w:tcPr>
                            <w:tcW w:w="1170" w:type="pct"/>
                            <w:vMerge/>
                          </w:tcPr>
                          <w:p w14:paraId="6E39C6E3" w14:textId="77777777" w:rsidR="009B7750" w:rsidRPr="00C25669" w:rsidRDefault="009B7750" w:rsidP="009B7750">
                            <w:pPr>
                              <w:pStyle w:val="TAL"/>
                              <w:rPr>
                                <w:lang w:val="en-US" w:eastAsia="zh-CN"/>
                              </w:rPr>
                            </w:pPr>
                          </w:p>
                        </w:tc>
                        <w:tc>
                          <w:tcPr>
                            <w:tcW w:w="1153" w:type="pct"/>
                          </w:tcPr>
                          <w:p w14:paraId="398FE5B5" w14:textId="77777777" w:rsidR="009B7750" w:rsidRPr="00C25669" w:rsidRDefault="009B7750" w:rsidP="009B7750">
                            <w:pPr>
                              <w:pStyle w:val="TAL"/>
                              <w:rPr>
                                <w:lang w:val="en-US" w:eastAsia="zh-CN"/>
                              </w:rPr>
                            </w:pPr>
                            <w:r w:rsidRPr="00C25669">
                              <w:rPr>
                                <w:lang w:val="en-US" w:eastAsia="zh-CN"/>
                              </w:rPr>
                              <w:t>PBCH</w:t>
                            </w:r>
                          </w:p>
                        </w:tc>
                        <w:tc>
                          <w:tcPr>
                            <w:tcW w:w="2677" w:type="pct"/>
                            <w:shd w:val="clear" w:color="auto" w:fill="auto"/>
                          </w:tcPr>
                          <w:p w14:paraId="606C1251" w14:textId="77777777" w:rsidR="009B7750" w:rsidRPr="00C25669" w:rsidRDefault="009B7750" w:rsidP="009B7750">
                            <w:pPr>
                              <w:pStyle w:val="TAL"/>
                              <w:rPr>
                                <w:lang w:val="en-US" w:eastAsia="zh-CN"/>
                              </w:rPr>
                            </w:pPr>
                            <w:r w:rsidRPr="00C25669">
                              <w:rPr>
                                <w:lang w:val="en-US" w:eastAsia="zh-CN"/>
                              </w:rPr>
                              <w:t>All tests in Clause 5.4.2</w:t>
                            </w:r>
                          </w:p>
                        </w:tc>
                      </w:tr>
                      <w:tr w:rsidR="009B7750" w:rsidRPr="00C25669" w14:paraId="7AAA5609" w14:textId="77777777" w:rsidTr="006A2680">
                        <w:trPr>
                          <w:trHeight w:val="153"/>
                          <w:jc w:val="center"/>
                        </w:trPr>
                        <w:tc>
                          <w:tcPr>
                            <w:tcW w:w="1170" w:type="pct"/>
                            <w:vMerge w:val="restart"/>
                          </w:tcPr>
                          <w:p w14:paraId="147E31A5" w14:textId="77777777" w:rsidR="009B7750" w:rsidRPr="00C25669" w:rsidRDefault="009B7750" w:rsidP="009B7750">
                            <w:pPr>
                              <w:pStyle w:val="TAL"/>
                              <w:rPr>
                                <w:lang w:val="en-US" w:eastAsia="zh-CN"/>
                              </w:rPr>
                            </w:pPr>
                            <w:r w:rsidRPr="00C25669">
                              <w:rPr>
                                <w:lang w:val="en-US" w:eastAsia="zh-CN"/>
                              </w:rPr>
                              <w:t>UE supports only 4RX or both 2RX and 4RX</w:t>
                            </w:r>
                          </w:p>
                        </w:tc>
                        <w:tc>
                          <w:tcPr>
                            <w:tcW w:w="1153" w:type="pct"/>
                          </w:tcPr>
                          <w:p w14:paraId="48434EDF" w14:textId="77777777" w:rsidR="009B7750" w:rsidRPr="00C25669" w:rsidRDefault="009B7750" w:rsidP="009B7750">
                            <w:pPr>
                              <w:pStyle w:val="TAL"/>
                              <w:rPr>
                                <w:lang w:val="en-US" w:eastAsia="zh-CN"/>
                              </w:rPr>
                            </w:pPr>
                            <w:r w:rsidRPr="00C25669">
                              <w:rPr>
                                <w:lang w:val="en-US" w:eastAsia="zh-CN"/>
                              </w:rPr>
                              <w:t>PDSCH</w:t>
                            </w:r>
                          </w:p>
                        </w:tc>
                        <w:tc>
                          <w:tcPr>
                            <w:tcW w:w="2677" w:type="pct"/>
                            <w:shd w:val="clear" w:color="auto" w:fill="auto"/>
                          </w:tcPr>
                          <w:p w14:paraId="5935A93C" w14:textId="77777777" w:rsidR="009B7750" w:rsidRPr="00C25669" w:rsidRDefault="009B7750" w:rsidP="009B7750">
                            <w:pPr>
                              <w:pStyle w:val="TAL"/>
                              <w:rPr>
                                <w:lang w:val="en-US" w:eastAsia="zh-CN"/>
                              </w:rPr>
                            </w:pPr>
                            <w:r w:rsidRPr="00C25669">
                              <w:rPr>
                                <w:lang w:val="en-US" w:eastAsia="zh-CN"/>
                              </w:rPr>
                              <w:t>All tests in Clause 5.2.3</w:t>
                            </w:r>
                          </w:p>
                        </w:tc>
                      </w:tr>
                      <w:tr w:rsidR="009B7750" w:rsidRPr="00C25669" w14:paraId="26DBE0A0" w14:textId="77777777" w:rsidTr="006A2680">
                        <w:trPr>
                          <w:trHeight w:val="153"/>
                          <w:jc w:val="center"/>
                        </w:trPr>
                        <w:tc>
                          <w:tcPr>
                            <w:tcW w:w="1170" w:type="pct"/>
                            <w:vMerge/>
                          </w:tcPr>
                          <w:p w14:paraId="73B37F0B" w14:textId="77777777" w:rsidR="009B7750" w:rsidRPr="00C25669" w:rsidRDefault="009B7750" w:rsidP="009B7750">
                            <w:pPr>
                              <w:pStyle w:val="TAL"/>
                              <w:rPr>
                                <w:lang w:val="en-US" w:eastAsia="zh-CN"/>
                              </w:rPr>
                            </w:pPr>
                          </w:p>
                        </w:tc>
                        <w:tc>
                          <w:tcPr>
                            <w:tcW w:w="1153" w:type="pct"/>
                          </w:tcPr>
                          <w:p w14:paraId="481DB8DD" w14:textId="77777777" w:rsidR="009B7750" w:rsidRPr="00C25669" w:rsidRDefault="009B7750" w:rsidP="009B7750">
                            <w:pPr>
                              <w:pStyle w:val="TAL"/>
                              <w:rPr>
                                <w:lang w:val="en-US" w:eastAsia="zh-CN"/>
                              </w:rPr>
                            </w:pPr>
                            <w:r w:rsidRPr="00C25669">
                              <w:rPr>
                                <w:lang w:val="en-US" w:eastAsia="zh-CN"/>
                              </w:rPr>
                              <w:t>PDCCH</w:t>
                            </w:r>
                          </w:p>
                        </w:tc>
                        <w:tc>
                          <w:tcPr>
                            <w:tcW w:w="2677" w:type="pct"/>
                            <w:shd w:val="clear" w:color="auto" w:fill="auto"/>
                          </w:tcPr>
                          <w:p w14:paraId="3749D778" w14:textId="77777777" w:rsidR="009B7750" w:rsidRPr="00C25669" w:rsidRDefault="009B7750" w:rsidP="009B7750">
                            <w:pPr>
                              <w:pStyle w:val="TAL"/>
                              <w:rPr>
                                <w:lang w:val="en-US" w:eastAsia="zh-CN"/>
                              </w:rPr>
                            </w:pPr>
                            <w:r w:rsidRPr="00C25669">
                              <w:rPr>
                                <w:lang w:val="en-US" w:eastAsia="zh-CN"/>
                              </w:rPr>
                              <w:t>All tests in Clause 5.3.3</w:t>
                            </w:r>
                          </w:p>
                        </w:tc>
                      </w:tr>
                      <w:tr w:rsidR="009B7750" w:rsidRPr="00C25669" w14:paraId="0E6EBF77" w14:textId="77777777" w:rsidTr="006A2680">
                        <w:trPr>
                          <w:trHeight w:val="153"/>
                          <w:jc w:val="center"/>
                        </w:trPr>
                        <w:tc>
                          <w:tcPr>
                            <w:tcW w:w="1170" w:type="pct"/>
                            <w:vMerge/>
                          </w:tcPr>
                          <w:p w14:paraId="5C451F48" w14:textId="77777777" w:rsidR="009B7750" w:rsidRPr="00C25669" w:rsidRDefault="009B7750" w:rsidP="009B7750">
                            <w:pPr>
                              <w:pStyle w:val="TAL"/>
                              <w:rPr>
                                <w:lang w:val="en-US" w:eastAsia="zh-CN"/>
                              </w:rPr>
                            </w:pPr>
                          </w:p>
                        </w:tc>
                        <w:tc>
                          <w:tcPr>
                            <w:tcW w:w="1153" w:type="pct"/>
                          </w:tcPr>
                          <w:p w14:paraId="62CE0018" w14:textId="77777777" w:rsidR="009B7750" w:rsidRPr="00C25669" w:rsidRDefault="009B7750" w:rsidP="009B7750">
                            <w:pPr>
                              <w:pStyle w:val="TAL"/>
                              <w:rPr>
                                <w:lang w:val="en-US" w:eastAsia="zh-CN"/>
                              </w:rPr>
                            </w:pPr>
                            <w:r w:rsidRPr="00C25669">
                              <w:rPr>
                                <w:lang w:val="en-US" w:eastAsia="zh-CN"/>
                              </w:rPr>
                              <w:t>PBCH</w:t>
                            </w:r>
                          </w:p>
                        </w:tc>
                        <w:tc>
                          <w:tcPr>
                            <w:tcW w:w="2677" w:type="pct"/>
                            <w:shd w:val="clear" w:color="auto" w:fill="auto"/>
                          </w:tcPr>
                          <w:p w14:paraId="13E68AFD" w14:textId="77777777" w:rsidR="009B7750" w:rsidRPr="00C25669" w:rsidRDefault="009B7750" w:rsidP="009B7750">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9B7750" w:rsidRPr="00C25669" w14:paraId="1638527F" w14:textId="77777777" w:rsidTr="006A2680">
                        <w:trPr>
                          <w:trHeight w:val="153"/>
                          <w:jc w:val="center"/>
                        </w:trPr>
                        <w:tc>
                          <w:tcPr>
                            <w:tcW w:w="1" w:type="pct"/>
                            <w:gridSpan w:val="3"/>
                          </w:tcPr>
                          <w:p w14:paraId="49B3EA82" w14:textId="77777777" w:rsidR="009B7750" w:rsidRPr="00C25669" w:rsidRDefault="009B7750" w:rsidP="009B7750">
                            <w:pPr>
                              <w:pStyle w:val="TAN"/>
                              <w:rPr>
                                <w:lang w:val="en-US" w:eastAsia="zh-CN"/>
                              </w:rPr>
                            </w:pPr>
                            <w:r w:rsidRPr="00C25669">
                              <w:rPr>
                                <w:lang w:val="en-US" w:eastAsia="zh-CN"/>
                              </w:rPr>
                              <w:t>Note:</w:t>
                            </w:r>
                            <w:r w:rsidRPr="00C25669">
                              <w:rPr>
                                <w:rFonts w:hint="eastAsia"/>
                                <w:lang w:val="en-US" w:eastAsia="zh-CN"/>
                              </w:rPr>
                              <w:tab/>
                            </w:r>
                            <w:r w:rsidRPr="00C25669">
                              <w:rPr>
                                <w:lang w:val="en-US" w:eastAsia="zh-CN"/>
                              </w:rPr>
                              <w:t>Requirements for PBCH with 4Rx is up to UE declaration</w:t>
                            </w:r>
                          </w:p>
                        </w:tc>
                      </w:tr>
                    </w:tbl>
                    <w:p w14:paraId="09C1A0BD" w14:textId="77777777" w:rsidR="009B7750" w:rsidRPr="009B7750" w:rsidRDefault="009B7750" w:rsidP="009B7750"/>
                  </w:txbxContent>
                </v:textbox>
                <w10:anchorlock/>
              </v:shape>
            </w:pict>
          </mc:Fallback>
        </mc:AlternateContent>
      </w:r>
    </w:p>
    <w:p w14:paraId="00E29B7B" w14:textId="35AA565D" w:rsidR="00F971E4" w:rsidRDefault="00F971E4" w:rsidP="00A849CF">
      <w:pPr>
        <w:overflowPunct/>
        <w:autoSpaceDE/>
        <w:autoSpaceDN/>
        <w:adjustRightInd/>
        <w:jc w:val="both"/>
        <w:textAlignment w:val="auto"/>
        <w:rPr>
          <w:rFonts w:eastAsia="宋体"/>
          <w:lang w:eastAsia="zh-CN"/>
        </w:rPr>
      </w:pPr>
      <w:r>
        <w:rPr>
          <w:rFonts w:eastAsia="宋体" w:hint="eastAsia"/>
          <w:lang w:eastAsia="zh-CN"/>
        </w:rPr>
        <w:t>Furthermore,</w:t>
      </w:r>
      <w:r>
        <w:rPr>
          <w:rFonts w:eastAsia="宋体"/>
          <w:lang w:eastAsia="zh-CN"/>
        </w:rPr>
        <w:t xml:space="preserve"> </w:t>
      </w:r>
      <w:r>
        <w:rPr>
          <w:rFonts w:eastAsia="宋体" w:hint="eastAsia"/>
          <w:lang w:eastAsia="zh-CN"/>
        </w:rPr>
        <w:t>in the</w:t>
      </w:r>
      <w:r>
        <w:rPr>
          <w:rFonts w:eastAsia="宋体"/>
          <w:lang w:eastAsia="zh-CN"/>
        </w:rPr>
        <w:t xml:space="preserve"> detailed </w:t>
      </w:r>
      <w:r w:rsidR="001931B7">
        <w:rPr>
          <w:rFonts w:eastAsia="宋体"/>
          <w:lang w:eastAsia="zh-CN"/>
        </w:rPr>
        <w:t xml:space="preserve">PDSCH demod </w:t>
      </w:r>
      <w:r>
        <w:rPr>
          <w:rFonts w:eastAsia="宋体"/>
          <w:lang w:eastAsia="zh-CN"/>
        </w:rPr>
        <w:t>requirement</w:t>
      </w:r>
      <w:r w:rsidR="00D05F43">
        <w:rPr>
          <w:rFonts w:eastAsia="宋体"/>
          <w:lang w:eastAsia="zh-CN"/>
        </w:rPr>
        <w:t>s</w:t>
      </w:r>
      <w:r>
        <w:rPr>
          <w:rFonts w:eastAsia="宋体"/>
          <w:lang w:eastAsia="zh-CN"/>
        </w:rPr>
        <w:t xml:space="preserve">, </w:t>
      </w:r>
      <w:r w:rsidR="00D05F43">
        <w:rPr>
          <w:rFonts w:eastAsia="宋体"/>
          <w:lang w:eastAsia="zh-CN"/>
        </w:rPr>
        <w:t xml:space="preserve">the requirement is defined </w:t>
      </w:r>
      <w:r w:rsidR="0057715B">
        <w:rPr>
          <w:rFonts w:eastAsia="宋体"/>
          <w:lang w:eastAsia="zh-CN"/>
        </w:rPr>
        <w:t>based on</w:t>
      </w:r>
      <w:r w:rsidR="00D05F43">
        <w:rPr>
          <w:rFonts w:eastAsia="宋体"/>
          <w:lang w:eastAsia="zh-CN"/>
        </w:rPr>
        <w:t xml:space="preserve"> the max </w:t>
      </w:r>
      <w:r w:rsidR="0057715B">
        <w:rPr>
          <w:rFonts w:eastAsia="宋体"/>
          <w:lang w:eastAsia="zh-CN"/>
        </w:rPr>
        <w:t xml:space="preserve">number of </w:t>
      </w:r>
      <w:r w:rsidR="00D05F43">
        <w:rPr>
          <w:rFonts w:eastAsia="宋体"/>
          <w:lang w:eastAsia="zh-CN"/>
        </w:rPr>
        <w:t>MIMO layer</w:t>
      </w:r>
      <w:r w:rsidR="0057715B">
        <w:rPr>
          <w:rFonts w:eastAsia="宋体"/>
          <w:lang w:eastAsia="zh-CN"/>
        </w:rPr>
        <w:t>s</w:t>
      </w:r>
      <w:r w:rsidR="00D05F43">
        <w:rPr>
          <w:rFonts w:eastAsia="宋体"/>
          <w:lang w:eastAsia="zh-CN"/>
        </w:rPr>
        <w:t xml:space="preserve"> supported in the UE capability. </w:t>
      </w:r>
      <w:r w:rsidR="0057715B">
        <w:rPr>
          <w:rFonts w:eastAsia="宋体"/>
          <w:lang w:eastAsia="zh-CN"/>
        </w:rPr>
        <w:t>For example, in section 5.2.3.1</w:t>
      </w:r>
      <w:r w:rsidR="009B3FC3">
        <w:rPr>
          <w:rFonts w:eastAsia="宋体"/>
          <w:lang w:eastAsia="zh-CN"/>
        </w:rPr>
        <w:t>.1</w:t>
      </w:r>
      <w:r w:rsidR="001931B7">
        <w:rPr>
          <w:rFonts w:eastAsia="宋体"/>
          <w:lang w:eastAsia="zh-CN"/>
        </w:rPr>
        <w:t xml:space="preserve"> requirement for PDSCH</w:t>
      </w:r>
      <w:r w:rsidR="009B3FC3">
        <w:rPr>
          <w:rFonts w:eastAsia="宋体"/>
          <w:lang w:eastAsia="zh-CN"/>
        </w:rPr>
        <w:t xml:space="preserve"> mapping type A</w:t>
      </w:r>
      <w:r w:rsidR="0057715B">
        <w:rPr>
          <w:rFonts w:eastAsia="宋体"/>
          <w:lang w:eastAsia="zh-CN"/>
        </w:rPr>
        <w:t xml:space="preserve">. for a 4 RX-capable UE, the requirement is defined for rank1/2/3/4. </w:t>
      </w:r>
      <w:r w:rsidR="00C55C6B">
        <w:rPr>
          <w:rFonts w:eastAsia="宋体"/>
          <w:lang w:eastAsia="zh-CN"/>
        </w:rPr>
        <w:t xml:space="preserve">On the other hand, the side condition for the 4RX case is higher than 2RX case, which means UE cannot turn off any RX chains. </w:t>
      </w:r>
      <w:r w:rsidR="0057715B">
        <w:rPr>
          <w:rFonts w:eastAsia="宋体"/>
          <w:lang w:eastAsia="zh-CN"/>
        </w:rPr>
        <w:t xml:space="preserve">In this case, we can infer that max DL MIMO layer </w:t>
      </w:r>
      <w:r w:rsidR="00A0294E">
        <w:rPr>
          <w:rFonts w:eastAsia="宋体"/>
          <w:lang w:eastAsia="zh-CN"/>
        </w:rPr>
        <w:t xml:space="preserve">configured in </w:t>
      </w:r>
      <w:r w:rsidR="000A2DE2" w:rsidRPr="00F537EB">
        <w:rPr>
          <w:i/>
        </w:rPr>
        <w:t>PDSCH-ServingCellConfig</w:t>
      </w:r>
      <w:r w:rsidR="000A2DE2">
        <w:rPr>
          <w:rFonts w:eastAsia="宋体"/>
          <w:lang w:eastAsia="zh-CN"/>
        </w:rPr>
        <w:t xml:space="preserve"> </w:t>
      </w:r>
      <w:r w:rsidR="001931B7">
        <w:rPr>
          <w:rFonts w:eastAsia="宋体"/>
          <w:lang w:eastAsia="zh-CN"/>
        </w:rPr>
        <w:t xml:space="preserve">for this UE </w:t>
      </w:r>
      <w:r w:rsidR="0057715B">
        <w:rPr>
          <w:rFonts w:eastAsia="宋体"/>
          <w:lang w:eastAsia="zh-CN"/>
        </w:rPr>
        <w:t>should be also 4 in the test.</w:t>
      </w:r>
      <w:r w:rsidR="001931B7">
        <w:rPr>
          <w:rFonts w:eastAsia="宋体"/>
          <w:lang w:eastAsia="zh-CN"/>
        </w:rPr>
        <w:t xml:space="preserve"> Therefore, there is no </w:t>
      </w:r>
      <w:r w:rsidR="00B76ED0">
        <w:rPr>
          <w:rFonts w:eastAsia="宋体"/>
          <w:lang w:eastAsia="zh-CN"/>
        </w:rPr>
        <w:t xml:space="preserve">explicit </w:t>
      </w:r>
      <w:r w:rsidR="001931B7">
        <w:rPr>
          <w:rFonts w:eastAsia="宋体"/>
          <w:lang w:eastAsia="zh-CN"/>
        </w:rPr>
        <w:t>requirement defined when a 4-RX capable UE is configured with max DL MIMO layer = 2</w:t>
      </w:r>
      <w:r w:rsidR="00237E45">
        <w:rPr>
          <w:rFonts w:eastAsia="宋体"/>
          <w:lang w:eastAsia="zh-CN"/>
        </w:rPr>
        <w:t xml:space="preserve"> in current spec</w:t>
      </w:r>
      <w:r w:rsidR="001931B7">
        <w:rPr>
          <w:rFonts w:eastAsia="宋体"/>
          <w:lang w:eastAsia="zh-CN"/>
        </w:rPr>
        <w:t>.</w:t>
      </w:r>
      <w:r w:rsidR="00FE1DE2">
        <w:rPr>
          <w:rFonts w:eastAsia="宋体"/>
          <w:lang w:eastAsia="zh-CN"/>
        </w:rPr>
        <w:t xml:space="preserve"> </w:t>
      </w:r>
    </w:p>
    <w:p w14:paraId="10738146" w14:textId="5BA9DEE4" w:rsidR="00431D09" w:rsidRDefault="002D72F3" w:rsidP="00870B2B">
      <w:pPr>
        <w:jc w:val="both"/>
        <w:rPr>
          <w:rFonts w:eastAsia="宋体"/>
          <w:b/>
          <w:lang w:eastAsia="zh-CN"/>
        </w:rPr>
      </w:pPr>
      <w:r>
        <w:rPr>
          <w:rFonts w:eastAsia="宋体"/>
          <w:b/>
          <w:lang w:eastAsia="zh-CN"/>
        </w:rPr>
        <w:t>Observation</w:t>
      </w:r>
      <w:r w:rsidR="00431D09">
        <w:rPr>
          <w:rFonts w:eastAsia="宋体"/>
          <w:b/>
          <w:lang w:eastAsia="zh-CN"/>
        </w:rPr>
        <w:t xml:space="preserve"> 1:</w:t>
      </w:r>
      <w:r w:rsidR="00431D09" w:rsidRPr="00F63D97">
        <w:rPr>
          <w:rFonts w:eastAsia="宋体"/>
          <w:b/>
          <w:lang w:eastAsia="zh-CN"/>
        </w:rPr>
        <w:t xml:space="preserve"> </w:t>
      </w:r>
      <w:r>
        <w:rPr>
          <w:rFonts w:eastAsia="宋体"/>
          <w:b/>
          <w:lang w:eastAsia="zh-CN"/>
        </w:rPr>
        <w:t xml:space="preserve">In current </w:t>
      </w:r>
      <w:r w:rsidR="00F41D55">
        <w:rPr>
          <w:rFonts w:eastAsia="宋体"/>
          <w:b/>
          <w:lang w:eastAsia="zh-CN"/>
        </w:rPr>
        <w:t>38.101-4</w:t>
      </w:r>
      <w:r>
        <w:rPr>
          <w:rFonts w:eastAsia="宋体"/>
          <w:b/>
          <w:lang w:eastAsia="zh-CN"/>
        </w:rPr>
        <w:t>, t</w:t>
      </w:r>
      <w:r w:rsidRPr="002D72F3">
        <w:rPr>
          <w:rFonts w:eastAsia="宋体"/>
          <w:b/>
          <w:lang w:eastAsia="zh-CN"/>
        </w:rPr>
        <w:t xml:space="preserve">here is no </w:t>
      </w:r>
      <w:r w:rsidR="00B76ED0">
        <w:rPr>
          <w:rFonts w:eastAsia="宋体"/>
          <w:b/>
          <w:lang w:eastAsia="zh-CN"/>
        </w:rPr>
        <w:t xml:space="preserve">explicit </w:t>
      </w:r>
      <w:r w:rsidRPr="002D72F3">
        <w:rPr>
          <w:rFonts w:eastAsia="宋体"/>
          <w:b/>
          <w:lang w:eastAsia="zh-CN"/>
        </w:rPr>
        <w:t xml:space="preserve">requirement defined when a 4-RX capable UE is configured with max DL MIMO layer </w:t>
      </w:r>
      <w:r w:rsidR="00380074">
        <w:rPr>
          <w:rFonts w:eastAsia="宋体"/>
          <w:b/>
          <w:lang w:eastAsia="zh-CN"/>
        </w:rPr>
        <w:t>=</w:t>
      </w:r>
      <w:r w:rsidR="00EA635F">
        <w:rPr>
          <w:rFonts w:eastAsia="宋体"/>
          <w:b/>
          <w:lang w:eastAsia="zh-CN"/>
        </w:rPr>
        <w:t xml:space="preserve"> 2</w:t>
      </w:r>
      <w:r w:rsidR="00431D09" w:rsidRPr="0030765F">
        <w:rPr>
          <w:rFonts w:eastAsia="宋体"/>
          <w:b/>
          <w:lang w:eastAsia="zh-CN"/>
        </w:rPr>
        <w:t>.</w:t>
      </w:r>
    </w:p>
    <w:p w14:paraId="3A3307C3" w14:textId="77777777" w:rsidR="00A30AD3" w:rsidRDefault="00631C22" w:rsidP="00870B2B">
      <w:pPr>
        <w:suppressAutoHyphens/>
        <w:autoSpaceDN/>
        <w:adjustRightInd/>
        <w:jc w:val="both"/>
        <w:rPr>
          <w:rFonts w:eastAsia="宋体"/>
          <w:b/>
          <w:lang w:eastAsia="zh-CN"/>
        </w:rPr>
      </w:pPr>
      <w:r w:rsidRPr="002057ED">
        <w:rPr>
          <w:rFonts w:eastAsia="宋体"/>
          <w:noProof/>
          <w:lang w:val="en-US" w:eastAsia="zh-CN"/>
        </w:rPr>
        <w:lastRenderedPageBreak/>
        <mc:AlternateContent>
          <mc:Choice Requires="wps">
            <w:drawing>
              <wp:inline distT="0" distB="0" distL="0" distR="0" wp14:anchorId="47A9ED56" wp14:editId="5D02DD46">
                <wp:extent cx="6084277" cy="8551985"/>
                <wp:effectExtent l="0" t="0" r="12065" b="2095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277" cy="8551985"/>
                        </a:xfrm>
                        <a:prstGeom prst="rect">
                          <a:avLst/>
                        </a:prstGeom>
                        <a:solidFill>
                          <a:srgbClr val="FFFFFF"/>
                        </a:solidFill>
                        <a:ln w="9525">
                          <a:solidFill>
                            <a:srgbClr val="000000"/>
                          </a:solidFill>
                          <a:miter lim="800000"/>
                          <a:headEnd/>
                          <a:tailEnd/>
                        </a:ln>
                      </wps:spPr>
                      <wps:txbx>
                        <w:txbxContent>
                          <w:p w14:paraId="0F201A91" w14:textId="77777777" w:rsidR="00C85050" w:rsidRPr="00C25669" w:rsidRDefault="00C85050" w:rsidP="00C85050">
                            <w:pPr>
                              <w:pStyle w:val="5"/>
                              <w:spacing w:after="240"/>
                            </w:pPr>
                            <w:bookmarkStart w:id="6" w:name="_Toc21338179"/>
                            <w:bookmarkStart w:id="7" w:name="_Toc29808287"/>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6"/>
                            <w:bookmarkEnd w:id="7"/>
                          </w:p>
                          <w:p w14:paraId="5DA7E911" w14:textId="77777777" w:rsidR="00C85050" w:rsidRPr="00C25669" w:rsidRDefault="00C85050" w:rsidP="00C85050">
                            <w:pPr>
                              <w:rPr>
                                <w:rFonts w:eastAsia="宋体"/>
                              </w:rPr>
                            </w:pPr>
                            <w:r w:rsidRPr="00C25669">
                              <w:rPr>
                                <w:rFonts w:eastAsia="宋体"/>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宋体" w:hint="eastAsia"/>
                                <w:lang w:eastAsia="zh-CN"/>
                              </w:rPr>
                              <w:t>C.3.1</w:t>
                            </w:r>
                            <w:r w:rsidRPr="00C25669">
                              <w:rPr>
                                <w:rFonts w:eastAsia="宋体"/>
                              </w:rPr>
                              <w:t>.</w:t>
                            </w:r>
                          </w:p>
                          <w:p w14:paraId="0DA51A74" w14:textId="77777777" w:rsidR="00C85050" w:rsidRPr="00C25669" w:rsidRDefault="00C85050" w:rsidP="00C85050">
                            <w:pPr>
                              <w:rPr>
                                <w:rFonts w:eastAsia="宋体"/>
                                <w:lang w:eastAsia="zh-CN"/>
                              </w:rPr>
                            </w:pPr>
                            <w:r w:rsidRPr="00C25669">
                              <w:rPr>
                                <w:rFonts w:eastAsia="宋体"/>
                              </w:rPr>
                              <w:t>The test purpose</w:t>
                            </w:r>
                            <w:r w:rsidRPr="00C25669">
                              <w:rPr>
                                <w:rFonts w:eastAsia="宋体" w:hint="eastAsia"/>
                                <w:lang w:eastAsia="zh-CN"/>
                              </w:rPr>
                              <w:t>s</w:t>
                            </w:r>
                            <w:r w:rsidRPr="00C25669">
                              <w:rPr>
                                <w:rFonts w:eastAsia="宋体"/>
                              </w:rPr>
                              <w:t xml:space="preserve"> are specified in Table 5.2.3.1.1-1</w:t>
                            </w:r>
                            <w:r w:rsidRPr="00C25669">
                              <w:rPr>
                                <w:rFonts w:eastAsia="宋体" w:hint="eastAsia"/>
                                <w:lang w:eastAsia="zh-CN"/>
                              </w:rPr>
                              <w:t>.</w:t>
                            </w:r>
                          </w:p>
                          <w:p w14:paraId="11F48F7D" w14:textId="77777777" w:rsidR="00C85050" w:rsidRPr="00C25669" w:rsidRDefault="00C85050" w:rsidP="00C8505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4613"/>
                            </w:tblGrid>
                            <w:tr w:rsidR="00C85050" w:rsidRPr="00C25669" w14:paraId="436E3720" w14:textId="77777777" w:rsidTr="006A2680">
                              <w:tc>
                                <w:tcPr>
                                  <w:tcW w:w="4927" w:type="dxa"/>
                                  <w:shd w:val="clear" w:color="auto" w:fill="auto"/>
                                </w:tcPr>
                                <w:p w14:paraId="6E315C7D" w14:textId="77777777" w:rsidR="00C85050" w:rsidRPr="00C25669" w:rsidRDefault="00C85050" w:rsidP="00C85050">
                                  <w:pPr>
                                    <w:keepNext/>
                                    <w:keepLines/>
                                    <w:spacing w:after="0"/>
                                    <w:jc w:val="center"/>
                                    <w:rPr>
                                      <w:rFonts w:ascii="Arial" w:eastAsia="宋体" w:hAnsi="Arial"/>
                                      <w:b/>
                                      <w:sz w:val="18"/>
                                    </w:rPr>
                                  </w:pPr>
                                  <w:r w:rsidRPr="00C25669">
                                    <w:rPr>
                                      <w:rFonts w:ascii="Arial" w:eastAsia="宋体" w:hAnsi="Arial"/>
                                      <w:b/>
                                      <w:sz w:val="18"/>
                                    </w:rPr>
                                    <w:t>Purpose</w:t>
                                  </w:r>
                                </w:p>
                              </w:tc>
                              <w:tc>
                                <w:tcPr>
                                  <w:tcW w:w="4928" w:type="dxa"/>
                                  <w:shd w:val="clear" w:color="auto" w:fill="auto"/>
                                </w:tcPr>
                                <w:p w14:paraId="76B61C72" w14:textId="77777777" w:rsidR="00C85050" w:rsidRPr="00C25669" w:rsidRDefault="00C85050" w:rsidP="00C85050">
                                  <w:pPr>
                                    <w:keepNext/>
                                    <w:keepLines/>
                                    <w:spacing w:after="0"/>
                                    <w:jc w:val="center"/>
                                    <w:rPr>
                                      <w:rFonts w:ascii="Arial" w:eastAsia="宋体" w:hAnsi="Arial"/>
                                      <w:b/>
                                      <w:sz w:val="18"/>
                                    </w:rPr>
                                  </w:pPr>
                                  <w:r w:rsidRPr="00C25669">
                                    <w:rPr>
                                      <w:rFonts w:ascii="Arial" w:eastAsia="宋体" w:hAnsi="Arial"/>
                                      <w:b/>
                                      <w:sz w:val="18"/>
                                    </w:rPr>
                                    <w:t>Test index</w:t>
                                  </w:r>
                                </w:p>
                              </w:tc>
                            </w:tr>
                            <w:tr w:rsidR="00C85050" w:rsidRPr="00C25669" w14:paraId="685C8156" w14:textId="77777777" w:rsidTr="006A2680">
                              <w:tc>
                                <w:tcPr>
                                  <w:tcW w:w="4927" w:type="dxa"/>
                                  <w:shd w:val="clear" w:color="auto" w:fill="auto"/>
                                </w:tcPr>
                                <w:p w14:paraId="7645AE3F"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sz w:val="18"/>
                                    </w:rPr>
                                    <w:t xml:space="preserve">Verify the PDSCH mapping Type A normal performance under </w:t>
                                  </w:r>
                                  <w:r w:rsidRPr="00C25669">
                                    <w:rPr>
                                      <w:rFonts w:ascii="Arial" w:eastAsia="宋体" w:hAnsi="Arial" w:hint="eastAsia"/>
                                      <w:sz w:val="18"/>
                                      <w:lang w:eastAsia="zh-CN"/>
                                    </w:rPr>
                                    <w:t>4</w:t>
                                  </w:r>
                                  <w:r w:rsidRPr="00C25669">
                                    <w:rPr>
                                      <w:rFonts w:ascii="Arial" w:eastAsia="宋体" w:hAnsi="Arial"/>
                                      <w:sz w:val="18"/>
                                    </w:rPr>
                                    <w:t xml:space="preserve"> receive antenna conditions and with different channel models, MCSs and number of MIMO layers</w:t>
                                  </w:r>
                                </w:p>
                              </w:tc>
                              <w:tc>
                                <w:tcPr>
                                  <w:tcW w:w="4928" w:type="dxa"/>
                                  <w:shd w:val="clear" w:color="auto" w:fill="auto"/>
                                </w:tcPr>
                                <w:p w14:paraId="6A3AAF1B"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sz w:val="18"/>
                                    </w:rPr>
                                    <w:t>1-1, 1-2, 1-3,</w:t>
                                  </w:r>
                                  <w:r w:rsidRPr="00C25669">
                                    <w:rPr>
                                      <w:rFonts w:ascii="Arial" w:eastAsia="宋体" w:hAnsi="Arial" w:hint="eastAsia"/>
                                      <w:sz w:val="18"/>
                                      <w:lang w:eastAsia="zh-CN"/>
                                    </w:rPr>
                                    <w:t xml:space="preserve"> 1-5,</w:t>
                                  </w:r>
                                  <w:r w:rsidRPr="00C25669">
                                    <w:rPr>
                                      <w:rFonts w:ascii="Arial" w:eastAsia="宋体" w:hAnsi="Arial"/>
                                      <w:sz w:val="18"/>
                                    </w:rPr>
                                    <w:t xml:space="preserve"> 2-1, 2-2, 3-1, 4-1</w:t>
                                  </w:r>
                                </w:p>
                              </w:tc>
                            </w:tr>
                            <w:tr w:rsidR="00C85050" w:rsidRPr="00C25669" w14:paraId="55A39E5D" w14:textId="77777777" w:rsidTr="006A2680">
                              <w:tc>
                                <w:tcPr>
                                  <w:tcW w:w="4927" w:type="dxa"/>
                                  <w:shd w:val="clear" w:color="auto" w:fill="auto"/>
                                </w:tcPr>
                                <w:p w14:paraId="3FDABAFA"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sz w:val="18"/>
                                    </w:rPr>
                                    <w:t xml:space="preserve">Verify the PDSCH mapping Type A HARQ soft combining performance under </w:t>
                                  </w:r>
                                  <w:r w:rsidRPr="00C25669">
                                    <w:rPr>
                                      <w:rFonts w:ascii="Arial" w:eastAsia="宋体" w:hAnsi="Arial" w:hint="eastAsia"/>
                                      <w:sz w:val="18"/>
                                      <w:lang w:eastAsia="zh-CN"/>
                                    </w:rPr>
                                    <w:t>4</w:t>
                                  </w:r>
                                  <w:r w:rsidRPr="00C25669">
                                    <w:rPr>
                                      <w:rFonts w:ascii="Arial" w:eastAsia="宋体" w:hAnsi="Arial"/>
                                      <w:sz w:val="18"/>
                                    </w:rPr>
                                    <w:t xml:space="preserve"> receive antenna conditions.</w:t>
                                  </w:r>
                                </w:p>
                              </w:tc>
                              <w:tc>
                                <w:tcPr>
                                  <w:tcW w:w="4928" w:type="dxa"/>
                                  <w:shd w:val="clear" w:color="auto" w:fill="auto"/>
                                </w:tcPr>
                                <w:p w14:paraId="4543D087"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sz w:val="18"/>
                                    </w:rPr>
                                    <w:t>1-4</w:t>
                                  </w:r>
                                </w:p>
                              </w:tc>
                            </w:tr>
                            <w:tr w:rsidR="00C85050" w:rsidRPr="00C25669" w14:paraId="3A86C260" w14:textId="77777777" w:rsidTr="006A2680">
                              <w:tc>
                                <w:tcPr>
                                  <w:tcW w:w="4927" w:type="dxa"/>
                                  <w:shd w:val="clear" w:color="auto" w:fill="auto"/>
                                </w:tcPr>
                                <w:p w14:paraId="00FF2F07"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sz w:val="18"/>
                                    </w:rPr>
                                    <w:t>Verify the PDSCH mapping Type A performance requirements for Enhanced Receiver Type 1 under 4 receive antenna conditions.</w:t>
                                  </w:r>
                                </w:p>
                              </w:tc>
                              <w:tc>
                                <w:tcPr>
                                  <w:tcW w:w="4928" w:type="dxa"/>
                                  <w:shd w:val="clear" w:color="auto" w:fill="auto"/>
                                </w:tcPr>
                                <w:p w14:paraId="58BBDFD5"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hint="eastAsia"/>
                                      <w:sz w:val="18"/>
                                      <w:lang w:eastAsia="zh-CN"/>
                                    </w:rPr>
                                    <w:t>5-1</w:t>
                                  </w:r>
                                </w:p>
                              </w:tc>
                            </w:tr>
                          </w:tbl>
                          <w:p w14:paraId="5EDBB391" w14:textId="77777777" w:rsidR="00C85050" w:rsidRDefault="00C85050" w:rsidP="00C85050">
                            <w:pPr>
                              <w:rPr>
                                <w:rFonts w:ascii="Times-Roman" w:eastAsia="宋体" w:hAnsi="Times-Roman" w:hint="eastAsia"/>
                              </w:rPr>
                            </w:pPr>
                          </w:p>
                          <w:p w14:paraId="2D84A196" w14:textId="77777777" w:rsidR="00C85050" w:rsidRDefault="00C85050" w:rsidP="00C85050">
                            <w:pPr>
                              <w:rPr>
                                <w:rFonts w:ascii="Times-Roman" w:eastAsia="宋体" w:hAnsi="Times-Roman" w:hint="eastAsia"/>
                                <w:lang w:eastAsia="zh-CN"/>
                              </w:rPr>
                            </w:pPr>
                            <w:r>
                              <w:rPr>
                                <w:rFonts w:ascii="Times-Roman" w:eastAsia="宋体" w:hAnsi="Times-Roman"/>
                                <w:lang w:eastAsia="zh-CN"/>
                              </w:rPr>
                              <w:t>…</w:t>
                            </w:r>
                          </w:p>
                          <w:p w14:paraId="5437BE26" w14:textId="77777777" w:rsidR="00C85050" w:rsidRPr="00C25669" w:rsidRDefault="00C85050" w:rsidP="00C8505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4"/>
                              <w:gridCol w:w="1136"/>
                              <w:gridCol w:w="1176"/>
                              <w:gridCol w:w="1267"/>
                              <w:gridCol w:w="1398"/>
                              <w:gridCol w:w="1334"/>
                              <w:gridCol w:w="798"/>
                            </w:tblGrid>
                            <w:tr w:rsidR="00C85050" w:rsidRPr="00C25669" w14:paraId="7AD2998A" w14:textId="77777777" w:rsidTr="006A2680">
                              <w:trPr>
                                <w:trHeight w:val="392"/>
                                <w:jc w:val="center"/>
                              </w:trPr>
                              <w:tc>
                                <w:tcPr>
                                  <w:tcW w:w="329" w:type="pct"/>
                                  <w:vMerge w:val="restart"/>
                                  <w:shd w:val="clear" w:color="auto" w:fill="FFFFFF"/>
                                  <w:vAlign w:val="center"/>
                                </w:tcPr>
                                <w:p w14:paraId="79869CA8"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Test num.</w:t>
                                  </w:r>
                                </w:p>
                              </w:tc>
                              <w:tc>
                                <w:tcPr>
                                  <w:tcW w:w="852" w:type="pct"/>
                                  <w:vMerge w:val="restart"/>
                                  <w:shd w:val="clear" w:color="auto" w:fill="FFFFFF"/>
                                  <w:vAlign w:val="center"/>
                                </w:tcPr>
                                <w:p w14:paraId="3C34C59A"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Reference</w:t>
                                  </w:r>
                                  <w:r w:rsidRPr="00C25669">
                                    <w:rPr>
                                      <w:rFonts w:ascii="Arial" w:eastAsia="宋体" w:hAnsi="Arial" w:cs="Arial" w:hint="eastAsia"/>
                                      <w:b/>
                                      <w:sz w:val="18"/>
                                      <w:lang w:eastAsia="zh-CN"/>
                                    </w:rPr>
                                    <w:t xml:space="preserve"> </w:t>
                                  </w:r>
                                  <w:r w:rsidRPr="00C25669">
                                    <w:rPr>
                                      <w:rFonts w:ascii="Arial" w:eastAsia="宋体" w:hAnsi="Arial" w:cs="Arial"/>
                                      <w:b/>
                                      <w:sz w:val="18"/>
                                    </w:rPr>
                                    <w:t>channel</w:t>
                                  </w:r>
                                </w:p>
                              </w:tc>
                              <w:tc>
                                <w:tcPr>
                                  <w:tcW w:w="546" w:type="pct"/>
                                  <w:vMerge w:val="restart"/>
                                  <w:shd w:val="clear" w:color="auto" w:fill="FFFFFF"/>
                                  <w:vAlign w:val="center"/>
                                </w:tcPr>
                                <w:p w14:paraId="4F8D866D"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b/>
                                      <w:sz w:val="18"/>
                                    </w:rPr>
                                    <w:t>Bandwidth (MHz) / Subcarrier spacing (kHz)</w:t>
                                  </w:r>
                                </w:p>
                              </w:tc>
                              <w:tc>
                                <w:tcPr>
                                  <w:tcW w:w="546" w:type="pct"/>
                                  <w:vMerge w:val="restart"/>
                                  <w:shd w:val="clear" w:color="auto" w:fill="FFFFFF"/>
                                  <w:vAlign w:val="center"/>
                                </w:tcPr>
                                <w:p w14:paraId="036AE981" w14:textId="77777777" w:rsidR="00C85050" w:rsidRPr="00C25669" w:rsidRDefault="00C85050" w:rsidP="00C85050">
                                  <w:pPr>
                                    <w:keepNext/>
                                    <w:keepLines/>
                                    <w:spacing w:after="0"/>
                                    <w:jc w:val="center"/>
                                    <w:rPr>
                                      <w:rFonts w:ascii="Arial" w:eastAsia="宋体" w:hAnsi="Arial" w:cs="Arial"/>
                                      <w:b/>
                                      <w:sz w:val="18"/>
                                      <w:lang w:eastAsia="zh-CN"/>
                                    </w:rPr>
                                  </w:pPr>
                                  <w:r w:rsidRPr="00C25669">
                                    <w:rPr>
                                      <w:rFonts w:ascii="Arial" w:eastAsia="宋体" w:hAnsi="Arial" w:cs="Arial"/>
                                      <w:b/>
                                      <w:sz w:val="18"/>
                                    </w:rPr>
                                    <w:t>Modulation format</w:t>
                                  </w:r>
                                  <w:r w:rsidRPr="00C25669">
                                    <w:rPr>
                                      <w:rFonts w:ascii="Arial" w:eastAsia="宋体" w:hAnsi="Arial" w:cs="Arial" w:hint="eastAsia"/>
                                      <w:b/>
                                      <w:sz w:val="18"/>
                                      <w:lang w:eastAsia="zh-CN"/>
                                    </w:rPr>
                                    <w:t xml:space="preserve"> and code rate</w:t>
                                  </w:r>
                                </w:p>
                              </w:tc>
                              <w:tc>
                                <w:tcPr>
                                  <w:tcW w:w="708" w:type="pct"/>
                                  <w:vMerge w:val="restart"/>
                                  <w:shd w:val="clear" w:color="auto" w:fill="FFFFFF"/>
                                  <w:vAlign w:val="center"/>
                                </w:tcPr>
                                <w:p w14:paraId="378CAE8A"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Propagation condition</w:t>
                                  </w:r>
                                </w:p>
                              </w:tc>
                              <w:tc>
                                <w:tcPr>
                                  <w:tcW w:w="800" w:type="pct"/>
                                  <w:vMerge w:val="restart"/>
                                  <w:shd w:val="clear" w:color="auto" w:fill="FFFFFF"/>
                                  <w:vAlign w:val="center"/>
                                </w:tcPr>
                                <w:p w14:paraId="2B10B236"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Correlation matrix and antenna configuration</w:t>
                                  </w:r>
                                </w:p>
                              </w:tc>
                              <w:tc>
                                <w:tcPr>
                                  <w:tcW w:w="1219" w:type="pct"/>
                                  <w:gridSpan w:val="2"/>
                                  <w:shd w:val="clear" w:color="auto" w:fill="FFFFFF"/>
                                  <w:vAlign w:val="center"/>
                                </w:tcPr>
                                <w:p w14:paraId="3A917F6F"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Reference value</w:t>
                                  </w:r>
                                </w:p>
                              </w:tc>
                            </w:tr>
                            <w:tr w:rsidR="00C85050" w:rsidRPr="00C25669" w14:paraId="17C91038" w14:textId="77777777" w:rsidTr="006A2680">
                              <w:trPr>
                                <w:trHeight w:val="392"/>
                                <w:jc w:val="center"/>
                              </w:trPr>
                              <w:tc>
                                <w:tcPr>
                                  <w:tcW w:w="329" w:type="pct"/>
                                  <w:vMerge/>
                                  <w:shd w:val="clear" w:color="auto" w:fill="FFFFFF"/>
                                  <w:vAlign w:val="center"/>
                                </w:tcPr>
                                <w:p w14:paraId="7C5949A0" w14:textId="77777777" w:rsidR="00C85050" w:rsidRPr="00C25669" w:rsidRDefault="00C85050" w:rsidP="00C85050">
                                  <w:pPr>
                                    <w:keepNext/>
                                    <w:keepLines/>
                                    <w:spacing w:after="0"/>
                                    <w:jc w:val="center"/>
                                    <w:rPr>
                                      <w:rFonts w:ascii="Arial" w:eastAsia="宋体" w:hAnsi="Arial" w:cs="Arial"/>
                                      <w:b/>
                                      <w:sz w:val="18"/>
                                    </w:rPr>
                                  </w:pPr>
                                </w:p>
                              </w:tc>
                              <w:tc>
                                <w:tcPr>
                                  <w:tcW w:w="852" w:type="pct"/>
                                  <w:vMerge/>
                                  <w:shd w:val="clear" w:color="auto" w:fill="FFFFFF"/>
                                  <w:vAlign w:val="center"/>
                                </w:tcPr>
                                <w:p w14:paraId="086A8121" w14:textId="77777777" w:rsidR="00C85050" w:rsidRPr="00C25669" w:rsidRDefault="00C85050" w:rsidP="00C85050">
                                  <w:pPr>
                                    <w:keepNext/>
                                    <w:keepLines/>
                                    <w:spacing w:after="0"/>
                                    <w:jc w:val="center"/>
                                    <w:rPr>
                                      <w:rFonts w:ascii="Arial" w:eastAsia="宋体" w:hAnsi="Arial" w:cs="Arial"/>
                                      <w:b/>
                                      <w:sz w:val="18"/>
                                    </w:rPr>
                                  </w:pPr>
                                </w:p>
                              </w:tc>
                              <w:tc>
                                <w:tcPr>
                                  <w:tcW w:w="546" w:type="pct"/>
                                  <w:vMerge/>
                                  <w:shd w:val="clear" w:color="auto" w:fill="FFFFFF"/>
                                </w:tcPr>
                                <w:p w14:paraId="78E88828" w14:textId="77777777" w:rsidR="00C85050" w:rsidRPr="00C25669" w:rsidRDefault="00C85050" w:rsidP="00C85050">
                                  <w:pPr>
                                    <w:keepNext/>
                                    <w:keepLines/>
                                    <w:spacing w:after="0"/>
                                    <w:jc w:val="center"/>
                                    <w:rPr>
                                      <w:rFonts w:ascii="Arial" w:eastAsia="宋体" w:hAnsi="Arial" w:cs="Arial"/>
                                      <w:b/>
                                      <w:sz w:val="18"/>
                                    </w:rPr>
                                  </w:pPr>
                                </w:p>
                              </w:tc>
                              <w:tc>
                                <w:tcPr>
                                  <w:tcW w:w="546" w:type="pct"/>
                                  <w:vMerge/>
                                  <w:shd w:val="clear" w:color="auto" w:fill="FFFFFF"/>
                                </w:tcPr>
                                <w:p w14:paraId="0BBC5714" w14:textId="77777777" w:rsidR="00C85050" w:rsidRPr="00C25669" w:rsidRDefault="00C85050" w:rsidP="00C85050">
                                  <w:pPr>
                                    <w:keepNext/>
                                    <w:keepLines/>
                                    <w:spacing w:after="0"/>
                                    <w:jc w:val="center"/>
                                    <w:rPr>
                                      <w:rFonts w:ascii="Arial" w:eastAsia="宋体" w:hAnsi="Arial" w:cs="Arial"/>
                                      <w:b/>
                                      <w:sz w:val="18"/>
                                    </w:rPr>
                                  </w:pPr>
                                </w:p>
                              </w:tc>
                              <w:tc>
                                <w:tcPr>
                                  <w:tcW w:w="708" w:type="pct"/>
                                  <w:vMerge/>
                                  <w:shd w:val="clear" w:color="auto" w:fill="FFFFFF"/>
                                  <w:vAlign w:val="center"/>
                                </w:tcPr>
                                <w:p w14:paraId="53654726" w14:textId="77777777" w:rsidR="00C85050" w:rsidRPr="00C25669" w:rsidRDefault="00C85050" w:rsidP="00C85050">
                                  <w:pPr>
                                    <w:keepNext/>
                                    <w:keepLines/>
                                    <w:spacing w:after="0"/>
                                    <w:jc w:val="center"/>
                                    <w:rPr>
                                      <w:rFonts w:ascii="Arial" w:eastAsia="宋体" w:hAnsi="Arial" w:cs="Arial"/>
                                      <w:b/>
                                      <w:sz w:val="18"/>
                                    </w:rPr>
                                  </w:pPr>
                                </w:p>
                              </w:tc>
                              <w:tc>
                                <w:tcPr>
                                  <w:tcW w:w="800" w:type="pct"/>
                                  <w:vMerge/>
                                  <w:shd w:val="clear" w:color="auto" w:fill="FFFFFF"/>
                                  <w:vAlign w:val="center"/>
                                </w:tcPr>
                                <w:p w14:paraId="6F674F13" w14:textId="77777777" w:rsidR="00C85050" w:rsidRPr="00C25669" w:rsidRDefault="00C85050" w:rsidP="00C85050">
                                  <w:pPr>
                                    <w:keepNext/>
                                    <w:keepLines/>
                                    <w:spacing w:after="0"/>
                                    <w:jc w:val="center"/>
                                    <w:rPr>
                                      <w:rFonts w:ascii="Arial" w:eastAsia="宋体" w:hAnsi="Arial" w:cs="Arial"/>
                                      <w:b/>
                                      <w:sz w:val="18"/>
                                    </w:rPr>
                                  </w:pPr>
                                </w:p>
                              </w:tc>
                              <w:tc>
                                <w:tcPr>
                                  <w:tcW w:w="754" w:type="pct"/>
                                  <w:shd w:val="clear" w:color="auto" w:fill="FFFFFF"/>
                                  <w:vAlign w:val="center"/>
                                </w:tcPr>
                                <w:p w14:paraId="695176AC"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Fraction of maximum throughput (%)</w:t>
                                  </w:r>
                                </w:p>
                              </w:tc>
                              <w:tc>
                                <w:tcPr>
                                  <w:tcW w:w="465" w:type="pct"/>
                                  <w:shd w:val="clear" w:color="auto" w:fill="FFFFFF"/>
                                  <w:vAlign w:val="center"/>
                                </w:tcPr>
                                <w:p w14:paraId="75429E8A"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SNR (dB)</w:t>
                                  </w:r>
                                </w:p>
                              </w:tc>
                            </w:tr>
                            <w:tr w:rsidR="00C85050" w:rsidRPr="00C25669" w14:paraId="41596485" w14:textId="77777777" w:rsidTr="006A2680">
                              <w:trPr>
                                <w:trHeight w:val="198"/>
                                <w:jc w:val="center"/>
                              </w:trPr>
                              <w:tc>
                                <w:tcPr>
                                  <w:tcW w:w="329" w:type="pct"/>
                                  <w:shd w:val="clear" w:color="auto" w:fill="FFFFFF"/>
                                  <w:vAlign w:val="center"/>
                                </w:tcPr>
                                <w:p w14:paraId="177FE008"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3-</w:t>
                                  </w:r>
                                  <w:r w:rsidRPr="00C25669">
                                    <w:rPr>
                                      <w:rFonts w:ascii="Arial" w:eastAsia="宋体" w:hAnsi="Arial" w:cs="Arial" w:hint="eastAsia"/>
                                      <w:sz w:val="18"/>
                                    </w:rPr>
                                    <w:t>1</w:t>
                                  </w:r>
                                </w:p>
                              </w:tc>
                              <w:tc>
                                <w:tcPr>
                                  <w:tcW w:w="852" w:type="pct"/>
                                  <w:shd w:val="clear" w:color="auto" w:fill="FFFFFF"/>
                                  <w:vAlign w:val="center"/>
                                </w:tcPr>
                                <w:p w14:paraId="1FC2426A"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R.PDSCH.1-2.3 FDD</w:t>
                                  </w:r>
                                </w:p>
                              </w:tc>
                              <w:tc>
                                <w:tcPr>
                                  <w:tcW w:w="546" w:type="pct"/>
                                  <w:shd w:val="clear" w:color="auto" w:fill="FFFFFF"/>
                                  <w:vAlign w:val="center"/>
                                </w:tcPr>
                                <w:p w14:paraId="7A7A9620" w14:textId="77777777" w:rsidR="00C85050" w:rsidRPr="00C25669" w:rsidRDefault="00C85050" w:rsidP="00C85050">
                                  <w:pPr>
                                    <w:keepNext/>
                                    <w:keepLines/>
                                    <w:spacing w:after="0"/>
                                    <w:jc w:val="center"/>
                                    <w:rPr>
                                      <w:rFonts w:ascii="Arial" w:eastAsia="宋体" w:hAnsi="Arial"/>
                                      <w:sz w:val="18"/>
                                    </w:rPr>
                                  </w:pPr>
                                  <w:r w:rsidRPr="00C25669">
                                    <w:rPr>
                                      <w:rFonts w:ascii="Arial" w:eastAsia="宋体" w:hAnsi="Arial"/>
                                      <w:sz w:val="18"/>
                                    </w:rPr>
                                    <w:t>10 / 15</w:t>
                                  </w:r>
                                </w:p>
                              </w:tc>
                              <w:tc>
                                <w:tcPr>
                                  <w:tcW w:w="546" w:type="pct"/>
                                  <w:shd w:val="clear" w:color="auto" w:fill="FFFFFF"/>
                                  <w:vAlign w:val="center"/>
                                </w:tcPr>
                                <w:p w14:paraId="4BDE3D9D"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sz w:val="18"/>
                                    </w:rPr>
                                    <w:t>16QAM, 0.48</w:t>
                                  </w:r>
                                </w:p>
                              </w:tc>
                              <w:tc>
                                <w:tcPr>
                                  <w:tcW w:w="708" w:type="pct"/>
                                  <w:shd w:val="clear" w:color="auto" w:fill="FFFFFF"/>
                                  <w:vAlign w:val="center"/>
                                </w:tcPr>
                                <w:p w14:paraId="27EE90C5" w14:textId="77777777" w:rsidR="00C85050" w:rsidRPr="00C25669" w:rsidRDefault="00C85050" w:rsidP="00C85050">
                                  <w:pPr>
                                    <w:keepNext/>
                                    <w:keepLines/>
                                    <w:spacing w:after="0"/>
                                    <w:jc w:val="center"/>
                                    <w:rPr>
                                      <w:rFonts w:ascii="Arial" w:eastAsia="宋体" w:hAnsi="Arial" w:cs="Arial"/>
                                      <w:sz w:val="16"/>
                                    </w:rPr>
                                  </w:pPr>
                                  <w:r w:rsidRPr="00C25669">
                                    <w:rPr>
                                      <w:rFonts w:ascii="Arial" w:eastAsia="宋体" w:hAnsi="Arial" w:cs="Arial"/>
                                      <w:sz w:val="18"/>
                                    </w:rPr>
                                    <w:t>TDLA30-10</w:t>
                                  </w:r>
                                </w:p>
                              </w:tc>
                              <w:tc>
                                <w:tcPr>
                                  <w:tcW w:w="800" w:type="pct"/>
                                  <w:shd w:val="clear" w:color="auto" w:fill="FFFFFF"/>
                                  <w:vAlign w:val="center"/>
                                </w:tcPr>
                                <w:p w14:paraId="06349C27"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4x4, ULA Low</w:t>
                                  </w:r>
                                </w:p>
                              </w:tc>
                              <w:tc>
                                <w:tcPr>
                                  <w:tcW w:w="754" w:type="pct"/>
                                  <w:shd w:val="clear" w:color="auto" w:fill="FFFFFF"/>
                                  <w:vAlign w:val="center"/>
                                </w:tcPr>
                                <w:p w14:paraId="2B573BB1"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70</w:t>
                                  </w:r>
                                </w:p>
                              </w:tc>
                              <w:tc>
                                <w:tcPr>
                                  <w:tcW w:w="465" w:type="pct"/>
                                  <w:shd w:val="clear" w:color="auto" w:fill="FFFFFF"/>
                                  <w:vAlign w:val="center"/>
                                </w:tcPr>
                                <w:p w14:paraId="4C99BFA1" w14:textId="77777777" w:rsidR="00C85050" w:rsidRPr="00C25669" w:rsidRDefault="00C85050" w:rsidP="00C85050">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11.0</w:t>
                                  </w:r>
                                </w:p>
                              </w:tc>
                            </w:tr>
                          </w:tbl>
                          <w:p w14:paraId="1D7224C6" w14:textId="77777777" w:rsidR="00C85050" w:rsidRPr="00C25669" w:rsidRDefault="00C85050" w:rsidP="00C85050">
                            <w:pPr>
                              <w:rPr>
                                <w:rFonts w:eastAsia="宋体"/>
                                <w:lang w:eastAsia="zh-CN"/>
                              </w:rPr>
                            </w:pPr>
                          </w:p>
                          <w:p w14:paraId="3EF98D55" w14:textId="77777777" w:rsidR="00C85050" w:rsidRPr="00C25669" w:rsidRDefault="00C85050" w:rsidP="00C8505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53"/>
                              <w:gridCol w:w="1136"/>
                              <w:gridCol w:w="1176"/>
                              <w:gridCol w:w="1284"/>
                              <w:gridCol w:w="1459"/>
                              <w:gridCol w:w="1377"/>
                              <w:gridCol w:w="684"/>
                            </w:tblGrid>
                            <w:tr w:rsidR="00C85050" w:rsidRPr="00C25669" w14:paraId="2702AEE2" w14:textId="77777777" w:rsidTr="006A2680">
                              <w:trPr>
                                <w:trHeight w:val="375"/>
                                <w:jc w:val="center"/>
                              </w:trPr>
                              <w:tc>
                                <w:tcPr>
                                  <w:tcW w:w="336" w:type="pct"/>
                                  <w:vMerge w:val="restart"/>
                                  <w:shd w:val="clear" w:color="auto" w:fill="FFFFFF"/>
                                  <w:vAlign w:val="center"/>
                                </w:tcPr>
                                <w:p w14:paraId="06AFC1B6"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Test num.</w:t>
                                  </w:r>
                                </w:p>
                              </w:tc>
                              <w:tc>
                                <w:tcPr>
                                  <w:tcW w:w="855" w:type="pct"/>
                                  <w:vMerge w:val="restart"/>
                                  <w:shd w:val="clear" w:color="auto" w:fill="FFFFFF"/>
                                  <w:vAlign w:val="center"/>
                                </w:tcPr>
                                <w:p w14:paraId="1FA70FB4"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Reference</w:t>
                                  </w:r>
                                  <w:r w:rsidRPr="00C25669">
                                    <w:rPr>
                                      <w:rFonts w:ascii="Arial" w:eastAsia="宋体" w:hAnsi="Arial" w:cs="Arial" w:hint="eastAsia"/>
                                      <w:b/>
                                      <w:sz w:val="18"/>
                                      <w:lang w:eastAsia="zh-CN"/>
                                    </w:rPr>
                                    <w:t xml:space="preserve"> </w:t>
                                  </w:r>
                                  <w:r w:rsidRPr="00C25669">
                                    <w:rPr>
                                      <w:rFonts w:ascii="Arial" w:eastAsia="宋体" w:hAnsi="Arial" w:cs="Arial"/>
                                      <w:b/>
                                      <w:sz w:val="18"/>
                                    </w:rPr>
                                    <w:t>channel</w:t>
                                  </w:r>
                                </w:p>
                              </w:tc>
                              <w:tc>
                                <w:tcPr>
                                  <w:tcW w:w="553" w:type="pct"/>
                                  <w:vMerge w:val="restart"/>
                                  <w:shd w:val="clear" w:color="auto" w:fill="FFFFFF"/>
                                  <w:vAlign w:val="center"/>
                                </w:tcPr>
                                <w:p w14:paraId="671222C9" w14:textId="77777777" w:rsidR="00C85050" w:rsidRPr="00C25669" w:rsidRDefault="00C85050" w:rsidP="00C85050">
                                  <w:pPr>
                                    <w:pStyle w:val="TAH"/>
                                    <w:rPr>
                                      <w:rFonts w:cs="Arial"/>
                                    </w:rPr>
                                  </w:pPr>
                                  <w:r w:rsidRPr="00C25669">
                                    <w:t>Bandwidth (MHz) / Subcarrier spacing (kHz)</w:t>
                                  </w:r>
                                </w:p>
                              </w:tc>
                              <w:tc>
                                <w:tcPr>
                                  <w:tcW w:w="594" w:type="pct"/>
                                  <w:vMerge w:val="restart"/>
                                  <w:shd w:val="clear" w:color="auto" w:fill="FFFFFF"/>
                                  <w:vAlign w:val="center"/>
                                </w:tcPr>
                                <w:p w14:paraId="3DCD7447" w14:textId="77777777" w:rsidR="00C85050" w:rsidRPr="00C25669" w:rsidRDefault="00C85050" w:rsidP="00C85050">
                                  <w:pPr>
                                    <w:keepNext/>
                                    <w:keepLines/>
                                    <w:spacing w:after="0"/>
                                    <w:jc w:val="center"/>
                                    <w:rPr>
                                      <w:rFonts w:ascii="Arial" w:eastAsia="宋体" w:hAnsi="Arial" w:cs="Arial"/>
                                      <w:b/>
                                      <w:sz w:val="18"/>
                                      <w:lang w:eastAsia="zh-CN"/>
                                    </w:rPr>
                                  </w:pPr>
                                  <w:r w:rsidRPr="00C25669">
                                    <w:rPr>
                                      <w:rFonts w:ascii="Arial" w:eastAsia="宋体" w:hAnsi="Arial" w:cs="Arial"/>
                                      <w:b/>
                                      <w:sz w:val="18"/>
                                    </w:rPr>
                                    <w:t>Modulation format</w:t>
                                  </w:r>
                                  <w:r w:rsidRPr="00C25669">
                                    <w:rPr>
                                      <w:rFonts w:ascii="Arial" w:eastAsia="宋体" w:hAnsi="Arial" w:cs="Arial" w:hint="eastAsia"/>
                                      <w:b/>
                                      <w:sz w:val="18"/>
                                      <w:lang w:eastAsia="zh-CN"/>
                                    </w:rPr>
                                    <w:t xml:space="preserve"> and code rate</w:t>
                                  </w:r>
                                </w:p>
                              </w:tc>
                              <w:tc>
                                <w:tcPr>
                                  <w:tcW w:w="710" w:type="pct"/>
                                  <w:vMerge w:val="restart"/>
                                  <w:shd w:val="clear" w:color="auto" w:fill="FFFFFF"/>
                                  <w:vAlign w:val="center"/>
                                </w:tcPr>
                                <w:p w14:paraId="0DF299EB"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Propagation condition</w:t>
                                  </w:r>
                                </w:p>
                              </w:tc>
                              <w:tc>
                                <w:tcPr>
                                  <w:tcW w:w="804" w:type="pct"/>
                                  <w:vMerge w:val="restart"/>
                                  <w:shd w:val="clear" w:color="auto" w:fill="FFFFFF"/>
                                  <w:vAlign w:val="center"/>
                                </w:tcPr>
                                <w:p w14:paraId="2F0782D8"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Correlation matrix and antenna configuration</w:t>
                                  </w:r>
                                </w:p>
                              </w:tc>
                              <w:tc>
                                <w:tcPr>
                                  <w:tcW w:w="1147" w:type="pct"/>
                                  <w:gridSpan w:val="2"/>
                                  <w:shd w:val="clear" w:color="auto" w:fill="FFFFFF"/>
                                  <w:vAlign w:val="center"/>
                                </w:tcPr>
                                <w:p w14:paraId="4E337455"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Reference value</w:t>
                                  </w:r>
                                </w:p>
                              </w:tc>
                            </w:tr>
                            <w:tr w:rsidR="00C85050" w:rsidRPr="00C25669" w14:paraId="2DD6F74C" w14:textId="77777777" w:rsidTr="006A2680">
                              <w:trPr>
                                <w:trHeight w:val="375"/>
                                <w:jc w:val="center"/>
                              </w:trPr>
                              <w:tc>
                                <w:tcPr>
                                  <w:tcW w:w="336" w:type="pct"/>
                                  <w:vMerge/>
                                  <w:shd w:val="clear" w:color="auto" w:fill="FFFFFF"/>
                                  <w:vAlign w:val="center"/>
                                </w:tcPr>
                                <w:p w14:paraId="2CFBCAF3" w14:textId="77777777" w:rsidR="00C85050" w:rsidRPr="00C25669" w:rsidRDefault="00C85050" w:rsidP="00C85050">
                                  <w:pPr>
                                    <w:keepNext/>
                                    <w:keepLines/>
                                    <w:spacing w:after="0"/>
                                    <w:jc w:val="center"/>
                                    <w:rPr>
                                      <w:rFonts w:ascii="Arial" w:eastAsia="宋体" w:hAnsi="Arial" w:cs="Arial"/>
                                      <w:b/>
                                      <w:sz w:val="18"/>
                                    </w:rPr>
                                  </w:pPr>
                                </w:p>
                              </w:tc>
                              <w:tc>
                                <w:tcPr>
                                  <w:tcW w:w="855" w:type="pct"/>
                                  <w:vMerge/>
                                  <w:shd w:val="clear" w:color="auto" w:fill="FFFFFF"/>
                                  <w:vAlign w:val="center"/>
                                </w:tcPr>
                                <w:p w14:paraId="52A5A49E" w14:textId="77777777" w:rsidR="00C85050" w:rsidRPr="00C25669" w:rsidRDefault="00C85050" w:rsidP="00C85050">
                                  <w:pPr>
                                    <w:keepNext/>
                                    <w:keepLines/>
                                    <w:spacing w:after="0"/>
                                    <w:jc w:val="center"/>
                                    <w:rPr>
                                      <w:rFonts w:ascii="Arial" w:eastAsia="宋体" w:hAnsi="Arial" w:cs="Arial"/>
                                      <w:b/>
                                      <w:sz w:val="18"/>
                                    </w:rPr>
                                  </w:pPr>
                                </w:p>
                              </w:tc>
                              <w:tc>
                                <w:tcPr>
                                  <w:tcW w:w="553" w:type="pct"/>
                                  <w:vMerge/>
                                  <w:shd w:val="clear" w:color="auto" w:fill="FFFFFF"/>
                                </w:tcPr>
                                <w:p w14:paraId="37A92128" w14:textId="77777777" w:rsidR="00C85050" w:rsidRPr="00C25669" w:rsidRDefault="00C85050" w:rsidP="00C85050">
                                  <w:pPr>
                                    <w:keepNext/>
                                    <w:keepLines/>
                                    <w:spacing w:after="0"/>
                                    <w:jc w:val="center"/>
                                    <w:rPr>
                                      <w:rFonts w:ascii="Arial" w:eastAsia="宋体" w:hAnsi="Arial" w:cs="Arial"/>
                                      <w:b/>
                                      <w:sz w:val="18"/>
                                    </w:rPr>
                                  </w:pPr>
                                </w:p>
                              </w:tc>
                              <w:tc>
                                <w:tcPr>
                                  <w:tcW w:w="594" w:type="pct"/>
                                  <w:vMerge/>
                                  <w:shd w:val="clear" w:color="auto" w:fill="FFFFFF"/>
                                </w:tcPr>
                                <w:p w14:paraId="6E69DA9D" w14:textId="77777777" w:rsidR="00C85050" w:rsidRPr="00C25669" w:rsidRDefault="00C85050" w:rsidP="00C85050">
                                  <w:pPr>
                                    <w:keepNext/>
                                    <w:keepLines/>
                                    <w:spacing w:after="0"/>
                                    <w:jc w:val="center"/>
                                    <w:rPr>
                                      <w:rFonts w:ascii="Arial" w:eastAsia="宋体" w:hAnsi="Arial" w:cs="Arial"/>
                                      <w:b/>
                                      <w:sz w:val="18"/>
                                    </w:rPr>
                                  </w:pPr>
                                </w:p>
                              </w:tc>
                              <w:tc>
                                <w:tcPr>
                                  <w:tcW w:w="710" w:type="pct"/>
                                  <w:vMerge/>
                                  <w:shd w:val="clear" w:color="auto" w:fill="FFFFFF"/>
                                  <w:vAlign w:val="center"/>
                                </w:tcPr>
                                <w:p w14:paraId="6DF4A621" w14:textId="77777777" w:rsidR="00C85050" w:rsidRPr="00C25669" w:rsidRDefault="00C85050" w:rsidP="00C85050">
                                  <w:pPr>
                                    <w:keepNext/>
                                    <w:keepLines/>
                                    <w:spacing w:after="0"/>
                                    <w:jc w:val="center"/>
                                    <w:rPr>
                                      <w:rFonts w:ascii="Arial" w:eastAsia="宋体" w:hAnsi="Arial" w:cs="Arial"/>
                                      <w:b/>
                                      <w:sz w:val="18"/>
                                    </w:rPr>
                                  </w:pPr>
                                </w:p>
                              </w:tc>
                              <w:tc>
                                <w:tcPr>
                                  <w:tcW w:w="804" w:type="pct"/>
                                  <w:vMerge/>
                                  <w:shd w:val="clear" w:color="auto" w:fill="FFFFFF"/>
                                  <w:vAlign w:val="center"/>
                                </w:tcPr>
                                <w:p w14:paraId="5D962BCF" w14:textId="77777777" w:rsidR="00C85050" w:rsidRPr="00C25669" w:rsidRDefault="00C85050" w:rsidP="00C85050">
                                  <w:pPr>
                                    <w:keepNext/>
                                    <w:keepLines/>
                                    <w:spacing w:after="0"/>
                                    <w:jc w:val="center"/>
                                    <w:rPr>
                                      <w:rFonts w:ascii="Arial" w:eastAsia="宋体" w:hAnsi="Arial" w:cs="Arial"/>
                                      <w:b/>
                                      <w:sz w:val="18"/>
                                    </w:rPr>
                                  </w:pPr>
                                </w:p>
                              </w:tc>
                              <w:tc>
                                <w:tcPr>
                                  <w:tcW w:w="760" w:type="pct"/>
                                  <w:shd w:val="clear" w:color="auto" w:fill="FFFFFF"/>
                                  <w:vAlign w:val="center"/>
                                </w:tcPr>
                                <w:p w14:paraId="651B8CB9"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Fraction of maximum throughput (%)</w:t>
                                  </w:r>
                                </w:p>
                              </w:tc>
                              <w:tc>
                                <w:tcPr>
                                  <w:tcW w:w="388" w:type="pct"/>
                                  <w:shd w:val="clear" w:color="auto" w:fill="FFFFFF"/>
                                  <w:vAlign w:val="center"/>
                                </w:tcPr>
                                <w:p w14:paraId="6CF27DF4"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SNR (dB)</w:t>
                                  </w:r>
                                </w:p>
                              </w:tc>
                            </w:tr>
                            <w:tr w:rsidR="00C85050" w:rsidRPr="00C25669" w14:paraId="3FE250EE" w14:textId="77777777" w:rsidTr="006A2680">
                              <w:trPr>
                                <w:trHeight w:val="190"/>
                                <w:jc w:val="center"/>
                              </w:trPr>
                              <w:tc>
                                <w:tcPr>
                                  <w:tcW w:w="336" w:type="pct"/>
                                  <w:shd w:val="clear" w:color="auto" w:fill="FFFFFF"/>
                                  <w:vAlign w:val="center"/>
                                </w:tcPr>
                                <w:p w14:paraId="2AD9E99D"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4-</w:t>
                                  </w:r>
                                  <w:r w:rsidRPr="00C25669">
                                    <w:rPr>
                                      <w:rFonts w:ascii="Arial" w:eastAsia="宋体" w:hAnsi="Arial" w:cs="Arial" w:hint="eastAsia"/>
                                      <w:sz w:val="18"/>
                                    </w:rPr>
                                    <w:t>1</w:t>
                                  </w:r>
                                </w:p>
                              </w:tc>
                              <w:tc>
                                <w:tcPr>
                                  <w:tcW w:w="855" w:type="pct"/>
                                  <w:shd w:val="clear" w:color="auto" w:fill="FFFFFF"/>
                                  <w:vAlign w:val="center"/>
                                </w:tcPr>
                                <w:p w14:paraId="04E3FF0F"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R.PDSCH.1-2.4 FDD</w:t>
                                  </w:r>
                                </w:p>
                              </w:tc>
                              <w:tc>
                                <w:tcPr>
                                  <w:tcW w:w="553" w:type="pct"/>
                                  <w:shd w:val="clear" w:color="auto" w:fill="FFFFFF"/>
                                  <w:vAlign w:val="center"/>
                                </w:tcPr>
                                <w:p w14:paraId="39BC9FD1" w14:textId="77777777" w:rsidR="00C85050" w:rsidRPr="00C25669" w:rsidRDefault="00C85050" w:rsidP="00C85050">
                                  <w:pPr>
                                    <w:pStyle w:val="TAC"/>
                                  </w:pPr>
                                  <w:r w:rsidRPr="00C25669">
                                    <w:t>10 / 15</w:t>
                                  </w:r>
                                </w:p>
                              </w:tc>
                              <w:tc>
                                <w:tcPr>
                                  <w:tcW w:w="594" w:type="pct"/>
                                  <w:shd w:val="clear" w:color="auto" w:fill="FFFFFF"/>
                                  <w:vAlign w:val="center"/>
                                </w:tcPr>
                                <w:p w14:paraId="144BE5B4"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sz w:val="18"/>
                                    </w:rPr>
                                    <w:t>16QAM, 0.48</w:t>
                                  </w:r>
                                </w:p>
                              </w:tc>
                              <w:tc>
                                <w:tcPr>
                                  <w:tcW w:w="710" w:type="pct"/>
                                  <w:shd w:val="clear" w:color="auto" w:fill="FFFFFF"/>
                                  <w:vAlign w:val="center"/>
                                </w:tcPr>
                                <w:p w14:paraId="3EB7D686"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TDLA30-10</w:t>
                                  </w:r>
                                </w:p>
                              </w:tc>
                              <w:tc>
                                <w:tcPr>
                                  <w:tcW w:w="804" w:type="pct"/>
                                  <w:shd w:val="clear" w:color="auto" w:fill="FFFFFF"/>
                                  <w:vAlign w:val="center"/>
                                </w:tcPr>
                                <w:p w14:paraId="2DADABFF"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4x4, ULA Low</w:t>
                                  </w:r>
                                </w:p>
                              </w:tc>
                              <w:tc>
                                <w:tcPr>
                                  <w:tcW w:w="760" w:type="pct"/>
                                  <w:shd w:val="clear" w:color="auto" w:fill="FFFFFF"/>
                                  <w:vAlign w:val="center"/>
                                </w:tcPr>
                                <w:p w14:paraId="7AAC1CE4"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70</w:t>
                                  </w:r>
                                </w:p>
                              </w:tc>
                              <w:tc>
                                <w:tcPr>
                                  <w:tcW w:w="388" w:type="pct"/>
                                  <w:shd w:val="clear" w:color="auto" w:fill="FFFFFF"/>
                                  <w:vAlign w:val="center"/>
                                </w:tcPr>
                                <w:p w14:paraId="37DD4D11" w14:textId="77777777" w:rsidR="00C85050" w:rsidRPr="00C25669" w:rsidRDefault="00C85050" w:rsidP="00C85050">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15.6</w:t>
                                  </w:r>
                                </w:p>
                              </w:tc>
                            </w:tr>
                          </w:tbl>
                          <w:p w14:paraId="68478670" w14:textId="77777777" w:rsidR="00C85050" w:rsidRPr="00C25669" w:rsidRDefault="00C85050" w:rsidP="00C85050">
                            <w:pPr>
                              <w:rPr>
                                <w:rFonts w:eastAsia="宋体"/>
                                <w:lang w:eastAsia="zh-CN"/>
                              </w:rPr>
                            </w:pPr>
                          </w:p>
                          <w:p w14:paraId="1AFD5793" w14:textId="77777777" w:rsidR="00C85050" w:rsidRPr="00C25669" w:rsidRDefault="00C85050" w:rsidP="00C85050">
                            <w:pPr>
                              <w:pStyle w:val="TH"/>
                            </w:pPr>
                            <w:r w:rsidRPr="00C25669">
                              <w:t xml:space="preserve">Table 5.2.3.1.1-7: Minimum performance for Rank 3 and Enhanced </w:t>
                            </w:r>
                            <w:r w:rsidRPr="00C25669">
                              <w:rPr>
                                <w:rFonts w:eastAsia="宋体"/>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4"/>
                              <w:gridCol w:w="1136"/>
                              <w:gridCol w:w="1176"/>
                              <w:gridCol w:w="1267"/>
                              <w:gridCol w:w="1381"/>
                              <w:gridCol w:w="1325"/>
                              <w:gridCol w:w="788"/>
                            </w:tblGrid>
                            <w:tr w:rsidR="00C85050" w:rsidRPr="00C25669" w14:paraId="6D5A9231" w14:textId="77777777" w:rsidTr="006A2680">
                              <w:trPr>
                                <w:trHeight w:val="382"/>
                                <w:jc w:val="center"/>
                              </w:trPr>
                              <w:tc>
                                <w:tcPr>
                                  <w:tcW w:w="330" w:type="pct"/>
                                  <w:vMerge w:val="restart"/>
                                  <w:shd w:val="clear" w:color="auto" w:fill="FFFFFF"/>
                                  <w:vAlign w:val="center"/>
                                </w:tcPr>
                                <w:p w14:paraId="04155090" w14:textId="77777777" w:rsidR="00C85050" w:rsidRPr="00C25669" w:rsidRDefault="00C85050" w:rsidP="00C85050">
                                  <w:pPr>
                                    <w:pStyle w:val="TAH"/>
                                  </w:pPr>
                                  <w:r w:rsidRPr="00C25669">
                                    <w:t>Test num.</w:t>
                                  </w:r>
                                </w:p>
                              </w:tc>
                              <w:tc>
                                <w:tcPr>
                                  <w:tcW w:w="830" w:type="pct"/>
                                  <w:vMerge w:val="restart"/>
                                  <w:shd w:val="clear" w:color="auto" w:fill="FFFFFF"/>
                                  <w:vAlign w:val="center"/>
                                </w:tcPr>
                                <w:p w14:paraId="40C05398" w14:textId="77777777" w:rsidR="00C85050" w:rsidRPr="00C25669" w:rsidRDefault="00C85050" w:rsidP="00C85050">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2D53B94C" w14:textId="77777777" w:rsidR="00C85050" w:rsidRPr="00C25669" w:rsidRDefault="00C85050" w:rsidP="00C85050">
                                  <w:pPr>
                                    <w:pStyle w:val="TAH"/>
                                  </w:pPr>
                                  <w:r w:rsidRPr="00C25669">
                                    <w:t>Bandwidth (MHz) / Subcarrier spacing (kHz)</w:t>
                                  </w:r>
                                </w:p>
                              </w:tc>
                              <w:tc>
                                <w:tcPr>
                                  <w:tcW w:w="601" w:type="pct"/>
                                  <w:vMerge w:val="restart"/>
                                  <w:shd w:val="clear" w:color="auto" w:fill="FFFFFF"/>
                                  <w:vAlign w:val="center"/>
                                </w:tcPr>
                                <w:p w14:paraId="7FF87298" w14:textId="77777777" w:rsidR="00C85050" w:rsidRPr="00C25669" w:rsidRDefault="00C85050" w:rsidP="00C85050">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79513730" w14:textId="77777777" w:rsidR="00C85050" w:rsidRPr="00C25669" w:rsidRDefault="00C85050" w:rsidP="00C85050">
                                  <w:pPr>
                                    <w:pStyle w:val="TAH"/>
                                  </w:pPr>
                                  <w:r w:rsidRPr="00C25669">
                                    <w:t>Propagation condition</w:t>
                                  </w:r>
                                </w:p>
                              </w:tc>
                              <w:tc>
                                <w:tcPr>
                                  <w:tcW w:w="784" w:type="pct"/>
                                  <w:vMerge w:val="restart"/>
                                  <w:shd w:val="clear" w:color="auto" w:fill="FFFFFF"/>
                                  <w:vAlign w:val="center"/>
                                </w:tcPr>
                                <w:p w14:paraId="3BBF23F3" w14:textId="77777777" w:rsidR="00C85050" w:rsidRPr="00C25669" w:rsidRDefault="00C85050" w:rsidP="00C85050">
                                  <w:pPr>
                                    <w:pStyle w:val="TAH"/>
                                  </w:pPr>
                                  <w:r w:rsidRPr="00C25669">
                                    <w:t>Correlation matrix and antenna configuration</w:t>
                                  </w:r>
                                </w:p>
                              </w:tc>
                              <w:tc>
                                <w:tcPr>
                                  <w:tcW w:w="1185" w:type="pct"/>
                                  <w:gridSpan w:val="2"/>
                                  <w:shd w:val="clear" w:color="auto" w:fill="FFFFFF"/>
                                  <w:vAlign w:val="center"/>
                                </w:tcPr>
                                <w:p w14:paraId="2ED2F054" w14:textId="77777777" w:rsidR="00C85050" w:rsidRPr="00C25669" w:rsidRDefault="00C85050" w:rsidP="00C85050">
                                  <w:pPr>
                                    <w:pStyle w:val="TAH"/>
                                  </w:pPr>
                                  <w:r w:rsidRPr="00C25669">
                                    <w:t>Reference value</w:t>
                                  </w:r>
                                </w:p>
                              </w:tc>
                            </w:tr>
                            <w:tr w:rsidR="00C85050" w:rsidRPr="00C25669" w14:paraId="1F87602F" w14:textId="77777777" w:rsidTr="006A2680">
                              <w:trPr>
                                <w:trHeight w:val="382"/>
                                <w:jc w:val="center"/>
                              </w:trPr>
                              <w:tc>
                                <w:tcPr>
                                  <w:tcW w:w="330" w:type="pct"/>
                                  <w:vMerge/>
                                  <w:shd w:val="clear" w:color="auto" w:fill="FFFFFF"/>
                                  <w:vAlign w:val="center"/>
                                </w:tcPr>
                                <w:p w14:paraId="46A74D2C" w14:textId="77777777" w:rsidR="00C85050" w:rsidRPr="00C25669" w:rsidRDefault="00C85050" w:rsidP="00C85050">
                                  <w:pPr>
                                    <w:pStyle w:val="TAH"/>
                                  </w:pPr>
                                </w:p>
                              </w:tc>
                              <w:tc>
                                <w:tcPr>
                                  <w:tcW w:w="830" w:type="pct"/>
                                  <w:vMerge/>
                                  <w:shd w:val="clear" w:color="auto" w:fill="FFFFFF"/>
                                  <w:vAlign w:val="center"/>
                                </w:tcPr>
                                <w:p w14:paraId="1B487611" w14:textId="77777777" w:rsidR="00C85050" w:rsidRPr="00C25669" w:rsidRDefault="00C85050" w:rsidP="00C85050">
                                  <w:pPr>
                                    <w:pStyle w:val="TAH"/>
                                  </w:pPr>
                                </w:p>
                              </w:tc>
                              <w:tc>
                                <w:tcPr>
                                  <w:tcW w:w="580" w:type="pct"/>
                                  <w:vMerge/>
                                  <w:shd w:val="clear" w:color="auto" w:fill="FFFFFF"/>
                                </w:tcPr>
                                <w:p w14:paraId="45E61EED" w14:textId="77777777" w:rsidR="00C85050" w:rsidRPr="00C25669" w:rsidRDefault="00C85050" w:rsidP="00C85050">
                                  <w:pPr>
                                    <w:pStyle w:val="TAH"/>
                                  </w:pPr>
                                </w:p>
                              </w:tc>
                              <w:tc>
                                <w:tcPr>
                                  <w:tcW w:w="601" w:type="pct"/>
                                  <w:vMerge/>
                                  <w:shd w:val="clear" w:color="auto" w:fill="FFFFFF"/>
                                </w:tcPr>
                                <w:p w14:paraId="283D3F25" w14:textId="77777777" w:rsidR="00C85050" w:rsidRPr="00C25669" w:rsidRDefault="00C85050" w:rsidP="00C85050">
                                  <w:pPr>
                                    <w:pStyle w:val="TAH"/>
                                  </w:pPr>
                                </w:p>
                              </w:tc>
                              <w:tc>
                                <w:tcPr>
                                  <w:tcW w:w="691" w:type="pct"/>
                                  <w:vMerge/>
                                  <w:shd w:val="clear" w:color="auto" w:fill="FFFFFF"/>
                                  <w:vAlign w:val="center"/>
                                </w:tcPr>
                                <w:p w14:paraId="50AC2823" w14:textId="77777777" w:rsidR="00C85050" w:rsidRPr="00C25669" w:rsidRDefault="00C85050" w:rsidP="00C85050">
                                  <w:pPr>
                                    <w:pStyle w:val="TAH"/>
                                  </w:pPr>
                                </w:p>
                              </w:tc>
                              <w:tc>
                                <w:tcPr>
                                  <w:tcW w:w="784" w:type="pct"/>
                                  <w:vMerge/>
                                  <w:shd w:val="clear" w:color="auto" w:fill="FFFFFF"/>
                                  <w:vAlign w:val="center"/>
                                </w:tcPr>
                                <w:p w14:paraId="778C9B4E" w14:textId="77777777" w:rsidR="00C85050" w:rsidRPr="00C25669" w:rsidRDefault="00C85050" w:rsidP="00C85050">
                                  <w:pPr>
                                    <w:pStyle w:val="TAH"/>
                                  </w:pPr>
                                </w:p>
                              </w:tc>
                              <w:tc>
                                <w:tcPr>
                                  <w:tcW w:w="738" w:type="pct"/>
                                  <w:shd w:val="clear" w:color="auto" w:fill="FFFFFF"/>
                                  <w:vAlign w:val="center"/>
                                </w:tcPr>
                                <w:p w14:paraId="682F024F" w14:textId="77777777" w:rsidR="00C85050" w:rsidRPr="00C25669" w:rsidRDefault="00C85050" w:rsidP="00C85050">
                                  <w:pPr>
                                    <w:pStyle w:val="TAH"/>
                                  </w:pPr>
                                  <w:r w:rsidRPr="00C25669">
                                    <w:t>Fraction of maximum throughput (%)</w:t>
                                  </w:r>
                                </w:p>
                              </w:tc>
                              <w:tc>
                                <w:tcPr>
                                  <w:tcW w:w="447" w:type="pct"/>
                                  <w:shd w:val="clear" w:color="auto" w:fill="FFFFFF"/>
                                  <w:vAlign w:val="center"/>
                                </w:tcPr>
                                <w:p w14:paraId="6E787E04" w14:textId="77777777" w:rsidR="00C85050" w:rsidRPr="00C25669" w:rsidRDefault="00C85050" w:rsidP="00C85050">
                                  <w:pPr>
                                    <w:pStyle w:val="TAH"/>
                                  </w:pPr>
                                  <w:r w:rsidRPr="00C25669">
                                    <w:t>SNR (dB)</w:t>
                                  </w:r>
                                </w:p>
                              </w:tc>
                            </w:tr>
                            <w:tr w:rsidR="00C85050" w:rsidRPr="00C25669" w14:paraId="61F82CA1" w14:textId="77777777" w:rsidTr="006A2680">
                              <w:trPr>
                                <w:trHeight w:val="193"/>
                                <w:jc w:val="center"/>
                              </w:trPr>
                              <w:tc>
                                <w:tcPr>
                                  <w:tcW w:w="330" w:type="pct"/>
                                  <w:shd w:val="clear" w:color="auto" w:fill="FFFFFF"/>
                                  <w:vAlign w:val="center"/>
                                </w:tcPr>
                                <w:p w14:paraId="2781A0F3" w14:textId="77777777" w:rsidR="00C85050" w:rsidRPr="00C25669" w:rsidRDefault="00C85050" w:rsidP="00C85050">
                                  <w:pPr>
                                    <w:pStyle w:val="TAC"/>
                                  </w:pPr>
                                  <w:r w:rsidRPr="00C25669">
                                    <w:t>5-1</w:t>
                                  </w:r>
                                </w:p>
                              </w:tc>
                              <w:tc>
                                <w:tcPr>
                                  <w:tcW w:w="830" w:type="pct"/>
                                  <w:shd w:val="clear" w:color="auto" w:fill="FFFFFF"/>
                                  <w:vAlign w:val="center"/>
                                </w:tcPr>
                                <w:p w14:paraId="330854C2" w14:textId="77777777" w:rsidR="00C85050" w:rsidRPr="00C25669" w:rsidRDefault="00C85050" w:rsidP="00C85050">
                                  <w:pPr>
                                    <w:pStyle w:val="TAC"/>
                                  </w:pPr>
                                  <w:r w:rsidRPr="00C25669">
                                    <w:t>R.PDSCH.1-2.3 FDD</w:t>
                                  </w:r>
                                </w:p>
                              </w:tc>
                              <w:tc>
                                <w:tcPr>
                                  <w:tcW w:w="580" w:type="pct"/>
                                  <w:shd w:val="clear" w:color="auto" w:fill="FFFFFF"/>
                                  <w:vAlign w:val="center"/>
                                </w:tcPr>
                                <w:p w14:paraId="61A85F15" w14:textId="77777777" w:rsidR="00C85050" w:rsidRPr="00C25669" w:rsidRDefault="00C85050" w:rsidP="00C85050">
                                  <w:pPr>
                                    <w:pStyle w:val="TAC"/>
                                  </w:pPr>
                                  <w:r w:rsidRPr="00C25669">
                                    <w:rPr>
                                      <w:rFonts w:eastAsia="宋体"/>
                                    </w:rPr>
                                    <w:t>10 / 15</w:t>
                                  </w:r>
                                </w:p>
                              </w:tc>
                              <w:tc>
                                <w:tcPr>
                                  <w:tcW w:w="601" w:type="pct"/>
                                  <w:shd w:val="clear" w:color="auto" w:fill="FFFFFF"/>
                                  <w:vAlign w:val="center"/>
                                </w:tcPr>
                                <w:p w14:paraId="135482D8" w14:textId="77777777" w:rsidR="00C85050" w:rsidRPr="00C25669" w:rsidRDefault="00C85050" w:rsidP="00C85050">
                                  <w:pPr>
                                    <w:pStyle w:val="TAC"/>
                                  </w:pPr>
                                  <w:r w:rsidRPr="00C25669">
                                    <w:t>16QAM, 0.48</w:t>
                                  </w:r>
                                </w:p>
                              </w:tc>
                              <w:tc>
                                <w:tcPr>
                                  <w:tcW w:w="691" w:type="pct"/>
                                  <w:shd w:val="clear" w:color="auto" w:fill="FFFFFF"/>
                                  <w:vAlign w:val="center"/>
                                </w:tcPr>
                                <w:p w14:paraId="2C2C669F" w14:textId="77777777" w:rsidR="00C85050" w:rsidRPr="00C25669" w:rsidRDefault="00C85050" w:rsidP="00C85050">
                                  <w:pPr>
                                    <w:pStyle w:val="TAC"/>
                                  </w:pPr>
                                  <w:r w:rsidRPr="00C25669">
                                    <w:t>TDLA30-10</w:t>
                                  </w:r>
                                </w:p>
                              </w:tc>
                              <w:tc>
                                <w:tcPr>
                                  <w:tcW w:w="784" w:type="pct"/>
                                  <w:shd w:val="clear" w:color="auto" w:fill="FFFFFF"/>
                                  <w:vAlign w:val="center"/>
                                </w:tcPr>
                                <w:p w14:paraId="3E69A68C" w14:textId="77777777" w:rsidR="00C85050" w:rsidRPr="00C25669" w:rsidRDefault="00C85050" w:rsidP="00C85050">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62718F4" w14:textId="77777777" w:rsidR="00C85050" w:rsidRPr="00C25669" w:rsidRDefault="00C85050" w:rsidP="00C85050">
                                  <w:pPr>
                                    <w:pStyle w:val="TAC"/>
                                  </w:pPr>
                                  <w:r w:rsidRPr="00C25669">
                                    <w:t>70</w:t>
                                  </w:r>
                                </w:p>
                              </w:tc>
                              <w:tc>
                                <w:tcPr>
                                  <w:tcW w:w="447" w:type="pct"/>
                                  <w:shd w:val="clear" w:color="auto" w:fill="FFFFFF"/>
                                  <w:vAlign w:val="center"/>
                                </w:tcPr>
                                <w:p w14:paraId="54F54F83" w14:textId="77777777" w:rsidR="00C85050" w:rsidRPr="00C25669" w:rsidRDefault="00C85050" w:rsidP="00C85050">
                                  <w:pPr>
                                    <w:pStyle w:val="TAC"/>
                                    <w:rPr>
                                      <w:lang w:eastAsia="zh-CN"/>
                                    </w:rPr>
                                  </w:pPr>
                                  <w:r w:rsidRPr="00C25669">
                                    <w:rPr>
                                      <w:rFonts w:hint="eastAsia"/>
                                      <w:lang w:eastAsia="zh-CN"/>
                                    </w:rPr>
                                    <w:t>22.3</w:t>
                                  </w:r>
                                </w:p>
                              </w:tc>
                            </w:tr>
                          </w:tbl>
                          <w:p w14:paraId="08D506BE" w14:textId="77777777" w:rsidR="00631C22" w:rsidRPr="009B7750" w:rsidRDefault="00631C22" w:rsidP="00631C22"/>
                        </w:txbxContent>
                      </wps:txbx>
                      <wps:bodyPr rot="0" vert="horz" wrap="square" lIns="91440" tIns="45720" rIns="91440" bIns="45720" anchor="t" anchorCtr="0">
                        <a:noAutofit/>
                      </wps:bodyPr>
                    </wps:wsp>
                  </a:graphicData>
                </a:graphic>
              </wp:inline>
            </w:drawing>
          </mc:Choice>
          <mc:Fallback>
            <w:pict>
              <v:shape w14:anchorId="47A9ED56" id="_x0000_s1028" type="#_x0000_t202" style="width:479.1pt;height:6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">
                <v:textbox>
                  <w:txbxContent>
                    <w:p w14:paraId="0F201A91" w14:textId="77777777" w:rsidR="00C85050" w:rsidRPr="00C25669" w:rsidRDefault="00C85050" w:rsidP="00C85050">
                      <w:pPr>
                        <w:pStyle w:val="5"/>
                        <w:spacing w:after="240"/>
                      </w:pPr>
                      <w:bookmarkStart w:id="8" w:name="_Toc21338179"/>
                      <w:bookmarkStart w:id="9" w:name="_Toc29808287"/>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8"/>
                      <w:bookmarkEnd w:id="9"/>
                    </w:p>
                    <w:p w14:paraId="5DA7E911" w14:textId="77777777" w:rsidR="00C85050" w:rsidRPr="00C25669" w:rsidRDefault="00C85050" w:rsidP="00C85050">
                      <w:pPr>
                        <w:rPr>
                          <w:rFonts w:eastAsia="宋体"/>
                        </w:rPr>
                      </w:pPr>
                      <w:r w:rsidRPr="00C25669">
                        <w:rPr>
                          <w:rFonts w:eastAsia="宋体"/>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宋体" w:hint="eastAsia"/>
                          <w:lang w:eastAsia="zh-CN"/>
                        </w:rPr>
                        <w:t>C.3.1</w:t>
                      </w:r>
                      <w:r w:rsidRPr="00C25669">
                        <w:rPr>
                          <w:rFonts w:eastAsia="宋体"/>
                        </w:rPr>
                        <w:t>.</w:t>
                      </w:r>
                    </w:p>
                    <w:p w14:paraId="0DA51A74" w14:textId="77777777" w:rsidR="00C85050" w:rsidRPr="00C25669" w:rsidRDefault="00C85050" w:rsidP="00C85050">
                      <w:pPr>
                        <w:rPr>
                          <w:rFonts w:eastAsia="宋体"/>
                          <w:lang w:eastAsia="zh-CN"/>
                        </w:rPr>
                      </w:pPr>
                      <w:r w:rsidRPr="00C25669">
                        <w:rPr>
                          <w:rFonts w:eastAsia="宋体"/>
                        </w:rPr>
                        <w:t>The test purpose</w:t>
                      </w:r>
                      <w:r w:rsidRPr="00C25669">
                        <w:rPr>
                          <w:rFonts w:eastAsia="宋体" w:hint="eastAsia"/>
                          <w:lang w:eastAsia="zh-CN"/>
                        </w:rPr>
                        <w:t>s</w:t>
                      </w:r>
                      <w:r w:rsidRPr="00C25669">
                        <w:rPr>
                          <w:rFonts w:eastAsia="宋体"/>
                        </w:rPr>
                        <w:t xml:space="preserve"> are specified in Table 5.2.3.1.1-1</w:t>
                      </w:r>
                      <w:r w:rsidRPr="00C25669">
                        <w:rPr>
                          <w:rFonts w:eastAsia="宋体" w:hint="eastAsia"/>
                          <w:lang w:eastAsia="zh-CN"/>
                        </w:rPr>
                        <w:t>.</w:t>
                      </w:r>
                    </w:p>
                    <w:p w14:paraId="11F48F7D" w14:textId="77777777" w:rsidR="00C85050" w:rsidRPr="00C25669" w:rsidRDefault="00C85050" w:rsidP="00C8505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4613"/>
                      </w:tblGrid>
                      <w:tr w:rsidR="00C85050" w:rsidRPr="00C25669" w14:paraId="436E3720" w14:textId="77777777" w:rsidTr="006A2680">
                        <w:tc>
                          <w:tcPr>
                            <w:tcW w:w="4927" w:type="dxa"/>
                            <w:shd w:val="clear" w:color="auto" w:fill="auto"/>
                          </w:tcPr>
                          <w:p w14:paraId="6E315C7D" w14:textId="77777777" w:rsidR="00C85050" w:rsidRPr="00C25669" w:rsidRDefault="00C85050" w:rsidP="00C85050">
                            <w:pPr>
                              <w:keepNext/>
                              <w:keepLines/>
                              <w:spacing w:after="0"/>
                              <w:jc w:val="center"/>
                              <w:rPr>
                                <w:rFonts w:ascii="Arial" w:eastAsia="宋体" w:hAnsi="Arial"/>
                                <w:b/>
                                <w:sz w:val="18"/>
                              </w:rPr>
                            </w:pPr>
                            <w:r w:rsidRPr="00C25669">
                              <w:rPr>
                                <w:rFonts w:ascii="Arial" w:eastAsia="宋体" w:hAnsi="Arial"/>
                                <w:b/>
                                <w:sz w:val="18"/>
                              </w:rPr>
                              <w:t>Purpose</w:t>
                            </w:r>
                          </w:p>
                        </w:tc>
                        <w:tc>
                          <w:tcPr>
                            <w:tcW w:w="4928" w:type="dxa"/>
                            <w:shd w:val="clear" w:color="auto" w:fill="auto"/>
                          </w:tcPr>
                          <w:p w14:paraId="76B61C72" w14:textId="77777777" w:rsidR="00C85050" w:rsidRPr="00C25669" w:rsidRDefault="00C85050" w:rsidP="00C85050">
                            <w:pPr>
                              <w:keepNext/>
                              <w:keepLines/>
                              <w:spacing w:after="0"/>
                              <w:jc w:val="center"/>
                              <w:rPr>
                                <w:rFonts w:ascii="Arial" w:eastAsia="宋体" w:hAnsi="Arial"/>
                                <w:b/>
                                <w:sz w:val="18"/>
                              </w:rPr>
                            </w:pPr>
                            <w:r w:rsidRPr="00C25669">
                              <w:rPr>
                                <w:rFonts w:ascii="Arial" w:eastAsia="宋体" w:hAnsi="Arial"/>
                                <w:b/>
                                <w:sz w:val="18"/>
                              </w:rPr>
                              <w:t>Test index</w:t>
                            </w:r>
                          </w:p>
                        </w:tc>
                      </w:tr>
                      <w:tr w:rsidR="00C85050" w:rsidRPr="00C25669" w14:paraId="685C8156" w14:textId="77777777" w:rsidTr="006A2680">
                        <w:tc>
                          <w:tcPr>
                            <w:tcW w:w="4927" w:type="dxa"/>
                            <w:shd w:val="clear" w:color="auto" w:fill="auto"/>
                          </w:tcPr>
                          <w:p w14:paraId="7645AE3F"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sz w:val="18"/>
                              </w:rPr>
                              <w:t xml:space="preserve">Verify the PDSCH mapping Type A normal performance under </w:t>
                            </w:r>
                            <w:r w:rsidRPr="00C25669">
                              <w:rPr>
                                <w:rFonts w:ascii="Arial" w:eastAsia="宋体" w:hAnsi="Arial" w:hint="eastAsia"/>
                                <w:sz w:val="18"/>
                                <w:lang w:eastAsia="zh-CN"/>
                              </w:rPr>
                              <w:t>4</w:t>
                            </w:r>
                            <w:r w:rsidRPr="00C25669">
                              <w:rPr>
                                <w:rFonts w:ascii="Arial" w:eastAsia="宋体" w:hAnsi="Arial"/>
                                <w:sz w:val="18"/>
                              </w:rPr>
                              <w:t xml:space="preserve"> receive antenna conditions and with different channel models, MCSs and number of MIMO layers</w:t>
                            </w:r>
                          </w:p>
                        </w:tc>
                        <w:tc>
                          <w:tcPr>
                            <w:tcW w:w="4928" w:type="dxa"/>
                            <w:shd w:val="clear" w:color="auto" w:fill="auto"/>
                          </w:tcPr>
                          <w:p w14:paraId="6A3AAF1B"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sz w:val="18"/>
                              </w:rPr>
                              <w:t>1-1, 1-2, 1-3,</w:t>
                            </w:r>
                            <w:r w:rsidRPr="00C25669">
                              <w:rPr>
                                <w:rFonts w:ascii="Arial" w:eastAsia="宋体" w:hAnsi="Arial" w:hint="eastAsia"/>
                                <w:sz w:val="18"/>
                                <w:lang w:eastAsia="zh-CN"/>
                              </w:rPr>
                              <w:t xml:space="preserve"> 1-5,</w:t>
                            </w:r>
                            <w:r w:rsidRPr="00C25669">
                              <w:rPr>
                                <w:rFonts w:ascii="Arial" w:eastAsia="宋体" w:hAnsi="Arial"/>
                                <w:sz w:val="18"/>
                              </w:rPr>
                              <w:t xml:space="preserve"> 2-1, 2-2, 3-1, 4-1</w:t>
                            </w:r>
                          </w:p>
                        </w:tc>
                      </w:tr>
                      <w:tr w:rsidR="00C85050" w:rsidRPr="00C25669" w14:paraId="55A39E5D" w14:textId="77777777" w:rsidTr="006A2680">
                        <w:tc>
                          <w:tcPr>
                            <w:tcW w:w="4927" w:type="dxa"/>
                            <w:shd w:val="clear" w:color="auto" w:fill="auto"/>
                          </w:tcPr>
                          <w:p w14:paraId="3FDABAFA"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sz w:val="18"/>
                              </w:rPr>
                              <w:t xml:space="preserve">Verify the PDSCH mapping Type A HARQ soft combining performance under </w:t>
                            </w:r>
                            <w:r w:rsidRPr="00C25669">
                              <w:rPr>
                                <w:rFonts w:ascii="Arial" w:eastAsia="宋体" w:hAnsi="Arial" w:hint="eastAsia"/>
                                <w:sz w:val="18"/>
                                <w:lang w:eastAsia="zh-CN"/>
                              </w:rPr>
                              <w:t>4</w:t>
                            </w:r>
                            <w:r w:rsidRPr="00C25669">
                              <w:rPr>
                                <w:rFonts w:ascii="Arial" w:eastAsia="宋体" w:hAnsi="Arial"/>
                                <w:sz w:val="18"/>
                              </w:rPr>
                              <w:t xml:space="preserve"> receive antenna conditions.</w:t>
                            </w:r>
                          </w:p>
                        </w:tc>
                        <w:tc>
                          <w:tcPr>
                            <w:tcW w:w="4928" w:type="dxa"/>
                            <w:shd w:val="clear" w:color="auto" w:fill="auto"/>
                          </w:tcPr>
                          <w:p w14:paraId="4543D087"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sz w:val="18"/>
                              </w:rPr>
                              <w:t>1-4</w:t>
                            </w:r>
                          </w:p>
                        </w:tc>
                      </w:tr>
                      <w:tr w:rsidR="00C85050" w:rsidRPr="00C25669" w14:paraId="3A86C260" w14:textId="77777777" w:rsidTr="006A2680">
                        <w:tc>
                          <w:tcPr>
                            <w:tcW w:w="4927" w:type="dxa"/>
                            <w:shd w:val="clear" w:color="auto" w:fill="auto"/>
                          </w:tcPr>
                          <w:p w14:paraId="00FF2F07"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sz w:val="18"/>
                              </w:rPr>
                              <w:t>Verify the PDSCH mapping Type A performance requirements for Enhanced Receiver Type 1 under 4 receive antenna conditions.</w:t>
                            </w:r>
                          </w:p>
                        </w:tc>
                        <w:tc>
                          <w:tcPr>
                            <w:tcW w:w="4928" w:type="dxa"/>
                            <w:shd w:val="clear" w:color="auto" w:fill="auto"/>
                          </w:tcPr>
                          <w:p w14:paraId="58BBDFD5" w14:textId="77777777" w:rsidR="00C85050" w:rsidRPr="00C25669" w:rsidRDefault="00C85050" w:rsidP="00C85050">
                            <w:pPr>
                              <w:keepNext/>
                              <w:keepLines/>
                              <w:spacing w:after="0"/>
                              <w:rPr>
                                <w:rFonts w:ascii="Arial" w:eastAsia="宋体" w:hAnsi="Arial"/>
                                <w:sz w:val="18"/>
                                <w:lang w:eastAsia="zh-CN"/>
                              </w:rPr>
                            </w:pPr>
                            <w:r w:rsidRPr="00C25669">
                              <w:rPr>
                                <w:rFonts w:ascii="Arial" w:eastAsia="宋体" w:hAnsi="Arial" w:hint="eastAsia"/>
                                <w:sz w:val="18"/>
                                <w:lang w:eastAsia="zh-CN"/>
                              </w:rPr>
                              <w:t>5-1</w:t>
                            </w:r>
                          </w:p>
                        </w:tc>
                      </w:tr>
                    </w:tbl>
                    <w:p w14:paraId="5EDBB391" w14:textId="77777777" w:rsidR="00C85050" w:rsidRDefault="00C85050" w:rsidP="00C85050">
                      <w:pPr>
                        <w:rPr>
                          <w:rFonts w:ascii="Times-Roman" w:eastAsia="宋体" w:hAnsi="Times-Roman" w:hint="eastAsia"/>
                        </w:rPr>
                      </w:pPr>
                    </w:p>
                    <w:p w14:paraId="2D84A196" w14:textId="77777777" w:rsidR="00C85050" w:rsidRDefault="00C85050" w:rsidP="00C85050">
                      <w:pPr>
                        <w:rPr>
                          <w:rFonts w:ascii="Times-Roman" w:eastAsia="宋体" w:hAnsi="Times-Roman" w:hint="eastAsia"/>
                          <w:lang w:eastAsia="zh-CN"/>
                        </w:rPr>
                      </w:pPr>
                      <w:r>
                        <w:rPr>
                          <w:rFonts w:ascii="Times-Roman" w:eastAsia="宋体" w:hAnsi="Times-Roman"/>
                          <w:lang w:eastAsia="zh-CN"/>
                        </w:rPr>
                        <w:t>…</w:t>
                      </w:r>
                    </w:p>
                    <w:p w14:paraId="5437BE26" w14:textId="77777777" w:rsidR="00C85050" w:rsidRPr="00C25669" w:rsidRDefault="00C85050" w:rsidP="00C8505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4"/>
                        <w:gridCol w:w="1136"/>
                        <w:gridCol w:w="1176"/>
                        <w:gridCol w:w="1267"/>
                        <w:gridCol w:w="1398"/>
                        <w:gridCol w:w="1334"/>
                        <w:gridCol w:w="798"/>
                      </w:tblGrid>
                      <w:tr w:rsidR="00C85050" w:rsidRPr="00C25669" w14:paraId="7AD2998A" w14:textId="77777777" w:rsidTr="006A2680">
                        <w:trPr>
                          <w:trHeight w:val="392"/>
                          <w:jc w:val="center"/>
                        </w:trPr>
                        <w:tc>
                          <w:tcPr>
                            <w:tcW w:w="329" w:type="pct"/>
                            <w:vMerge w:val="restart"/>
                            <w:shd w:val="clear" w:color="auto" w:fill="FFFFFF"/>
                            <w:vAlign w:val="center"/>
                          </w:tcPr>
                          <w:p w14:paraId="79869CA8"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Test num.</w:t>
                            </w:r>
                          </w:p>
                        </w:tc>
                        <w:tc>
                          <w:tcPr>
                            <w:tcW w:w="852" w:type="pct"/>
                            <w:vMerge w:val="restart"/>
                            <w:shd w:val="clear" w:color="auto" w:fill="FFFFFF"/>
                            <w:vAlign w:val="center"/>
                          </w:tcPr>
                          <w:p w14:paraId="3C34C59A"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Reference</w:t>
                            </w:r>
                            <w:r w:rsidRPr="00C25669">
                              <w:rPr>
                                <w:rFonts w:ascii="Arial" w:eastAsia="宋体" w:hAnsi="Arial" w:cs="Arial" w:hint="eastAsia"/>
                                <w:b/>
                                <w:sz w:val="18"/>
                                <w:lang w:eastAsia="zh-CN"/>
                              </w:rPr>
                              <w:t xml:space="preserve"> </w:t>
                            </w:r>
                            <w:r w:rsidRPr="00C25669">
                              <w:rPr>
                                <w:rFonts w:ascii="Arial" w:eastAsia="宋体" w:hAnsi="Arial" w:cs="Arial"/>
                                <w:b/>
                                <w:sz w:val="18"/>
                              </w:rPr>
                              <w:t>channel</w:t>
                            </w:r>
                          </w:p>
                        </w:tc>
                        <w:tc>
                          <w:tcPr>
                            <w:tcW w:w="546" w:type="pct"/>
                            <w:vMerge w:val="restart"/>
                            <w:shd w:val="clear" w:color="auto" w:fill="FFFFFF"/>
                            <w:vAlign w:val="center"/>
                          </w:tcPr>
                          <w:p w14:paraId="4F8D866D"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b/>
                                <w:sz w:val="18"/>
                              </w:rPr>
                              <w:t>Bandwidth (MHz) / Subcarrier spacing (kHz)</w:t>
                            </w:r>
                          </w:p>
                        </w:tc>
                        <w:tc>
                          <w:tcPr>
                            <w:tcW w:w="546" w:type="pct"/>
                            <w:vMerge w:val="restart"/>
                            <w:shd w:val="clear" w:color="auto" w:fill="FFFFFF"/>
                            <w:vAlign w:val="center"/>
                          </w:tcPr>
                          <w:p w14:paraId="036AE981" w14:textId="77777777" w:rsidR="00C85050" w:rsidRPr="00C25669" w:rsidRDefault="00C85050" w:rsidP="00C85050">
                            <w:pPr>
                              <w:keepNext/>
                              <w:keepLines/>
                              <w:spacing w:after="0"/>
                              <w:jc w:val="center"/>
                              <w:rPr>
                                <w:rFonts w:ascii="Arial" w:eastAsia="宋体" w:hAnsi="Arial" w:cs="Arial"/>
                                <w:b/>
                                <w:sz w:val="18"/>
                                <w:lang w:eastAsia="zh-CN"/>
                              </w:rPr>
                            </w:pPr>
                            <w:r w:rsidRPr="00C25669">
                              <w:rPr>
                                <w:rFonts w:ascii="Arial" w:eastAsia="宋体" w:hAnsi="Arial" w:cs="Arial"/>
                                <w:b/>
                                <w:sz w:val="18"/>
                              </w:rPr>
                              <w:t>Modulation format</w:t>
                            </w:r>
                            <w:r w:rsidRPr="00C25669">
                              <w:rPr>
                                <w:rFonts w:ascii="Arial" w:eastAsia="宋体" w:hAnsi="Arial" w:cs="Arial" w:hint="eastAsia"/>
                                <w:b/>
                                <w:sz w:val="18"/>
                                <w:lang w:eastAsia="zh-CN"/>
                              </w:rPr>
                              <w:t xml:space="preserve"> and code rate</w:t>
                            </w:r>
                          </w:p>
                        </w:tc>
                        <w:tc>
                          <w:tcPr>
                            <w:tcW w:w="708" w:type="pct"/>
                            <w:vMerge w:val="restart"/>
                            <w:shd w:val="clear" w:color="auto" w:fill="FFFFFF"/>
                            <w:vAlign w:val="center"/>
                          </w:tcPr>
                          <w:p w14:paraId="378CAE8A"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Propagation condition</w:t>
                            </w:r>
                          </w:p>
                        </w:tc>
                        <w:tc>
                          <w:tcPr>
                            <w:tcW w:w="800" w:type="pct"/>
                            <w:vMerge w:val="restart"/>
                            <w:shd w:val="clear" w:color="auto" w:fill="FFFFFF"/>
                            <w:vAlign w:val="center"/>
                          </w:tcPr>
                          <w:p w14:paraId="2B10B236"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Correlation matrix and antenna configuration</w:t>
                            </w:r>
                          </w:p>
                        </w:tc>
                        <w:tc>
                          <w:tcPr>
                            <w:tcW w:w="1219" w:type="pct"/>
                            <w:gridSpan w:val="2"/>
                            <w:shd w:val="clear" w:color="auto" w:fill="FFFFFF"/>
                            <w:vAlign w:val="center"/>
                          </w:tcPr>
                          <w:p w14:paraId="3A917F6F"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Reference value</w:t>
                            </w:r>
                          </w:p>
                        </w:tc>
                      </w:tr>
                      <w:tr w:rsidR="00C85050" w:rsidRPr="00C25669" w14:paraId="17C91038" w14:textId="77777777" w:rsidTr="006A2680">
                        <w:trPr>
                          <w:trHeight w:val="392"/>
                          <w:jc w:val="center"/>
                        </w:trPr>
                        <w:tc>
                          <w:tcPr>
                            <w:tcW w:w="329" w:type="pct"/>
                            <w:vMerge/>
                            <w:shd w:val="clear" w:color="auto" w:fill="FFFFFF"/>
                            <w:vAlign w:val="center"/>
                          </w:tcPr>
                          <w:p w14:paraId="7C5949A0" w14:textId="77777777" w:rsidR="00C85050" w:rsidRPr="00C25669" w:rsidRDefault="00C85050" w:rsidP="00C85050">
                            <w:pPr>
                              <w:keepNext/>
                              <w:keepLines/>
                              <w:spacing w:after="0"/>
                              <w:jc w:val="center"/>
                              <w:rPr>
                                <w:rFonts w:ascii="Arial" w:eastAsia="宋体" w:hAnsi="Arial" w:cs="Arial"/>
                                <w:b/>
                                <w:sz w:val="18"/>
                              </w:rPr>
                            </w:pPr>
                          </w:p>
                        </w:tc>
                        <w:tc>
                          <w:tcPr>
                            <w:tcW w:w="852" w:type="pct"/>
                            <w:vMerge/>
                            <w:shd w:val="clear" w:color="auto" w:fill="FFFFFF"/>
                            <w:vAlign w:val="center"/>
                          </w:tcPr>
                          <w:p w14:paraId="086A8121" w14:textId="77777777" w:rsidR="00C85050" w:rsidRPr="00C25669" w:rsidRDefault="00C85050" w:rsidP="00C85050">
                            <w:pPr>
                              <w:keepNext/>
                              <w:keepLines/>
                              <w:spacing w:after="0"/>
                              <w:jc w:val="center"/>
                              <w:rPr>
                                <w:rFonts w:ascii="Arial" w:eastAsia="宋体" w:hAnsi="Arial" w:cs="Arial"/>
                                <w:b/>
                                <w:sz w:val="18"/>
                              </w:rPr>
                            </w:pPr>
                          </w:p>
                        </w:tc>
                        <w:tc>
                          <w:tcPr>
                            <w:tcW w:w="546" w:type="pct"/>
                            <w:vMerge/>
                            <w:shd w:val="clear" w:color="auto" w:fill="FFFFFF"/>
                          </w:tcPr>
                          <w:p w14:paraId="78E88828" w14:textId="77777777" w:rsidR="00C85050" w:rsidRPr="00C25669" w:rsidRDefault="00C85050" w:rsidP="00C85050">
                            <w:pPr>
                              <w:keepNext/>
                              <w:keepLines/>
                              <w:spacing w:after="0"/>
                              <w:jc w:val="center"/>
                              <w:rPr>
                                <w:rFonts w:ascii="Arial" w:eastAsia="宋体" w:hAnsi="Arial" w:cs="Arial"/>
                                <w:b/>
                                <w:sz w:val="18"/>
                              </w:rPr>
                            </w:pPr>
                          </w:p>
                        </w:tc>
                        <w:tc>
                          <w:tcPr>
                            <w:tcW w:w="546" w:type="pct"/>
                            <w:vMerge/>
                            <w:shd w:val="clear" w:color="auto" w:fill="FFFFFF"/>
                          </w:tcPr>
                          <w:p w14:paraId="0BBC5714" w14:textId="77777777" w:rsidR="00C85050" w:rsidRPr="00C25669" w:rsidRDefault="00C85050" w:rsidP="00C85050">
                            <w:pPr>
                              <w:keepNext/>
                              <w:keepLines/>
                              <w:spacing w:after="0"/>
                              <w:jc w:val="center"/>
                              <w:rPr>
                                <w:rFonts w:ascii="Arial" w:eastAsia="宋体" w:hAnsi="Arial" w:cs="Arial"/>
                                <w:b/>
                                <w:sz w:val="18"/>
                              </w:rPr>
                            </w:pPr>
                          </w:p>
                        </w:tc>
                        <w:tc>
                          <w:tcPr>
                            <w:tcW w:w="708" w:type="pct"/>
                            <w:vMerge/>
                            <w:shd w:val="clear" w:color="auto" w:fill="FFFFFF"/>
                            <w:vAlign w:val="center"/>
                          </w:tcPr>
                          <w:p w14:paraId="53654726" w14:textId="77777777" w:rsidR="00C85050" w:rsidRPr="00C25669" w:rsidRDefault="00C85050" w:rsidP="00C85050">
                            <w:pPr>
                              <w:keepNext/>
                              <w:keepLines/>
                              <w:spacing w:after="0"/>
                              <w:jc w:val="center"/>
                              <w:rPr>
                                <w:rFonts w:ascii="Arial" w:eastAsia="宋体" w:hAnsi="Arial" w:cs="Arial"/>
                                <w:b/>
                                <w:sz w:val="18"/>
                              </w:rPr>
                            </w:pPr>
                          </w:p>
                        </w:tc>
                        <w:tc>
                          <w:tcPr>
                            <w:tcW w:w="800" w:type="pct"/>
                            <w:vMerge/>
                            <w:shd w:val="clear" w:color="auto" w:fill="FFFFFF"/>
                            <w:vAlign w:val="center"/>
                          </w:tcPr>
                          <w:p w14:paraId="6F674F13" w14:textId="77777777" w:rsidR="00C85050" w:rsidRPr="00C25669" w:rsidRDefault="00C85050" w:rsidP="00C85050">
                            <w:pPr>
                              <w:keepNext/>
                              <w:keepLines/>
                              <w:spacing w:after="0"/>
                              <w:jc w:val="center"/>
                              <w:rPr>
                                <w:rFonts w:ascii="Arial" w:eastAsia="宋体" w:hAnsi="Arial" w:cs="Arial"/>
                                <w:b/>
                                <w:sz w:val="18"/>
                              </w:rPr>
                            </w:pPr>
                          </w:p>
                        </w:tc>
                        <w:tc>
                          <w:tcPr>
                            <w:tcW w:w="754" w:type="pct"/>
                            <w:shd w:val="clear" w:color="auto" w:fill="FFFFFF"/>
                            <w:vAlign w:val="center"/>
                          </w:tcPr>
                          <w:p w14:paraId="695176AC"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Fraction of maximum throughput (%)</w:t>
                            </w:r>
                          </w:p>
                        </w:tc>
                        <w:tc>
                          <w:tcPr>
                            <w:tcW w:w="465" w:type="pct"/>
                            <w:shd w:val="clear" w:color="auto" w:fill="FFFFFF"/>
                            <w:vAlign w:val="center"/>
                          </w:tcPr>
                          <w:p w14:paraId="75429E8A"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SNR (dB)</w:t>
                            </w:r>
                          </w:p>
                        </w:tc>
                      </w:tr>
                      <w:tr w:rsidR="00C85050" w:rsidRPr="00C25669" w14:paraId="41596485" w14:textId="77777777" w:rsidTr="006A2680">
                        <w:trPr>
                          <w:trHeight w:val="198"/>
                          <w:jc w:val="center"/>
                        </w:trPr>
                        <w:tc>
                          <w:tcPr>
                            <w:tcW w:w="329" w:type="pct"/>
                            <w:shd w:val="clear" w:color="auto" w:fill="FFFFFF"/>
                            <w:vAlign w:val="center"/>
                          </w:tcPr>
                          <w:p w14:paraId="177FE008"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3-</w:t>
                            </w:r>
                            <w:r w:rsidRPr="00C25669">
                              <w:rPr>
                                <w:rFonts w:ascii="Arial" w:eastAsia="宋体" w:hAnsi="Arial" w:cs="Arial" w:hint="eastAsia"/>
                                <w:sz w:val="18"/>
                              </w:rPr>
                              <w:t>1</w:t>
                            </w:r>
                          </w:p>
                        </w:tc>
                        <w:tc>
                          <w:tcPr>
                            <w:tcW w:w="852" w:type="pct"/>
                            <w:shd w:val="clear" w:color="auto" w:fill="FFFFFF"/>
                            <w:vAlign w:val="center"/>
                          </w:tcPr>
                          <w:p w14:paraId="1FC2426A"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R.PDSCH.1-2.3 FDD</w:t>
                            </w:r>
                          </w:p>
                        </w:tc>
                        <w:tc>
                          <w:tcPr>
                            <w:tcW w:w="546" w:type="pct"/>
                            <w:shd w:val="clear" w:color="auto" w:fill="FFFFFF"/>
                            <w:vAlign w:val="center"/>
                          </w:tcPr>
                          <w:p w14:paraId="7A7A9620" w14:textId="77777777" w:rsidR="00C85050" w:rsidRPr="00C25669" w:rsidRDefault="00C85050" w:rsidP="00C85050">
                            <w:pPr>
                              <w:keepNext/>
                              <w:keepLines/>
                              <w:spacing w:after="0"/>
                              <w:jc w:val="center"/>
                              <w:rPr>
                                <w:rFonts w:ascii="Arial" w:eastAsia="宋体" w:hAnsi="Arial"/>
                                <w:sz w:val="18"/>
                              </w:rPr>
                            </w:pPr>
                            <w:r w:rsidRPr="00C25669">
                              <w:rPr>
                                <w:rFonts w:ascii="Arial" w:eastAsia="宋体" w:hAnsi="Arial"/>
                                <w:sz w:val="18"/>
                              </w:rPr>
                              <w:t>10 / 15</w:t>
                            </w:r>
                          </w:p>
                        </w:tc>
                        <w:tc>
                          <w:tcPr>
                            <w:tcW w:w="546" w:type="pct"/>
                            <w:shd w:val="clear" w:color="auto" w:fill="FFFFFF"/>
                            <w:vAlign w:val="center"/>
                          </w:tcPr>
                          <w:p w14:paraId="4BDE3D9D"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sz w:val="18"/>
                              </w:rPr>
                              <w:t>16QAM, 0.48</w:t>
                            </w:r>
                          </w:p>
                        </w:tc>
                        <w:tc>
                          <w:tcPr>
                            <w:tcW w:w="708" w:type="pct"/>
                            <w:shd w:val="clear" w:color="auto" w:fill="FFFFFF"/>
                            <w:vAlign w:val="center"/>
                          </w:tcPr>
                          <w:p w14:paraId="27EE90C5" w14:textId="77777777" w:rsidR="00C85050" w:rsidRPr="00C25669" w:rsidRDefault="00C85050" w:rsidP="00C85050">
                            <w:pPr>
                              <w:keepNext/>
                              <w:keepLines/>
                              <w:spacing w:after="0"/>
                              <w:jc w:val="center"/>
                              <w:rPr>
                                <w:rFonts w:ascii="Arial" w:eastAsia="宋体" w:hAnsi="Arial" w:cs="Arial"/>
                                <w:sz w:val="16"/>
                              </w:rPr>
                            </w:pPr>
                            <w:r w:rsidRPr="00C25669">
                              <w:rPr>
                                <w:rFonts w:ascii="Arial" w:eastAsia="宋体" w:hAnsi="Arial" w:cs="Arial"/>
                                <w:sz w:val="18"/>
                              </w:rPr>
                              <w:t>TDLA30-10</w:t>
                            </w:r>
                          </w:p>
                        </w:tc>
                        <w:tc>
                          <w:tcPr>
                            <w:tcW w:w="800" w:type="pct"/>
                            <w:shd w:val="clear" w:color="auto" w:fill="FFFFFF"/>
                            <w:vAlign w:val="center"/>
                          </w:tcPr>
                          <w:p w14:paraId="06349C27"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4x4, ULA Low</w:t>
                            </w:r>
                          </w:p>
                        </w:tc>
                        <w:tc>
                          <w:tcPr>
                            <w:tcW w:w="754" w:type="pct"/>
                            <w:shd w:val="clear" w:color="auto" w:fill="FFFFFF"/>
                            <w:vAlign w:val="center"/>
                          </w:tcPr>
                          <w:p w14:paraId="2B573BB1"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70</w:t>
                            </w:r>
                          </w:p>
                        </w:tc>
                        <w:tc>
                          <w:tcPr>
                            <w:tcW w:w="465" w:type="pct"/>
                            <w:shd w:val="clear" w:color="auto" w:fill="FFFFFF"/>
                            <w:vAlign w:val="center"/>
                          </w:tcPr>
                          <w:p w14:paraId="4C99BFA1" w14:textId="77777777" w:rsidR="00C85050" w:rsidRPr="00C25669" w:rsidRDefault="00C85050" w:rsidP="00C85050">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11.0</w:t>
                            </w:r>
                          </w:p>
                        </w:tc>
                      </w:tr>
                    </w:tbl>
                    <w:p w14:paraId="1D7224C6" w14:textId="77777777" w:rsidR="00C85050" w:rsidRPr="00C25669" w:rsidRDefault="00C85050" w:rsidP="00C85050">
                      <w:pPr>
                        <w:rPr>
                          <w:rFonts w:eastAsia="宋体"/>
                          <w:lang w:eastAsia="zh-CN"/>
                        </w:rPr>
                      </w:pPr>
                    </w:p>
                    <w:p w14:paraId="3EF98D55" w14:textId="77777777" w:rsidR="00C85050" w:rsidRPr="00C25669" w:rsidRDefault="00C85050" w:rsidP="00C8505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53"/>
                        <w:gridCol w:w="1136"/>
                        <w:gridCol w:w="1176"/>
                        <w:gridCol w:w="1284"/>
                        <w:gridCol w:w="1459"/>
                        <w:gridCol w:w="1377"/>
                        <w:gridCol w:w="684"/>
                      </w:tblGrid>
                      <w:tr w:rsidR="00C85050" w:rsidRPr="00C25669" w14:paraId="2702AEE2" w14:textId="77777777" w:rsidTr="006A2680">
                        <w:trPr>
                          <w:trHeight w:val="375"/>
                          <w:jc w:val="center"/>
                        </w:trPr>
                        <w:tc>
                          <w:tcPr>
                            <w:tcW w:w="336" w:type="pct"/>
                            <w:vMerge w:val="restart"/>
                            <w:shd w:val="clear" w:color="auto" w:fill="FFFFFF"/>
                            <w:vAlign w:val="center"/>
                          </w:tcPr>
                          <w:p w14:paraId="06AFC1B6"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Test num.</w:t>
                            </w:r>
                          </w:p>
                        </w:tc>
                        <w:tc>
                          <w:tcPr>
                            <w:tcW w:w="855" w:type="pct"/>
                            <w:vMerge w:val="restart"/>
                            <w:shd w:val="clear" w:color="auto" w:fill="FFFFFF"/>
                            <w:vAlign w:val="center"/>
                          </w:tcPr>
                          <w:p w14:paraId="1FA70FB4"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Reference</w:t>
                            </w:r>
                            <w:r w:rsidRPr="00C25669">
                              <w:rPr>
                                <w:rFonts w:ascii="Arial" w:eastAsia="宋体" w:hAnsi="Arial" w:cs="Arial" w:hint="eastAsia"/>
                                <w:b/>
                                <w:sz w:val="18"/>
                                <w:lang w:eastAsia="zh-CN"/>
                              </w:rPr>
                              <w:t xml:space="preserve"> </w:t>
                            </w:r>
                            <w:r w:rsidRPr="00C25669">
                              <w:rPr>
                                <w:rFonts w:ascii="Arial" w:eastAsia="宋体" w:hAnsi="Arial" w:cs="Arial"/>
                                <w:b/>
                                <w:sz w:val="18"/>
                              </w:rPr>
                              <w:t>channel</w:t>
                            </w:r>
                          </w:p>
                        </w:tc>
                        <w:tc>
                          <w:tcPr>
                            <w:tcW w:w="553" w:type="pct"/>
                            <w:vMerge w:val="restart"/>
                            <w:shd w:val="clear" w:color="auto" w:fill="FFFFFF"/>
                            <w:vAlign w:val="center"/>
                          </w:tcPr>
                          <w:p w14:paraId="671222C9" w14:textId="77777777" w:rsidR="00C85050" w:rsidRPr="00C25669" w:rsidRDefault="00C85050" w:rsidP="00C85050">
                            <w:pPr>
                              <w:pStyle w:val="TAH"/>
                              <w:rPr>
                                <w:rFonts w:cs="Arial"/>
                              </w:rPr>
                            </w:pPr>
                            <w:r w:rsidRPr="00C25669">
                              <w:t>Bandwidth (MHz) / Subcarrier spacing (kHz)</w:t>
                            </w:r>
                          </w:p>
                        </w:tc>
                        <w:tc>
                          <w:tcPr>
                            <w:tcW w:w="594" w:type="pct"/>
                            <w:vMerge w:val="restart"/>
                            <w:shd w:val="clear" w:color="auto" w:fill="FFFFFF"/>
                            <w:vAlign w:val="center"/>
                          </w:tcPr>
                          <w:p w14:paraId="3DCD7447" w14:textId="77777777" w:rsidR="00C85050" w:rsidRPr="00C25669" w:rsidRDefault="00C85050" w:rsidP="00C85050">
                            <w:pPr>
                              <w:keepNext/>
                              <w:keepLines/>
                              <w:spacing w:after="0"/>
                              <w:jc w:val="center"/>
                              <w:rPr>
                                <w:rFonts w:ascii="Arial" w:eastAsia="宋体" w:hAnsi="Arial" w:cs="Arial"/>
                                <w:b/>
                                <w:sz w:val="18"/>
                                <w:lang w:eastAsia="zh-CN"/>
                              </w:rPr>
                            </w:pPr>
                            <w:r w:rsidRPr="00C25669">
                              <w:rPr>
                                <w:rFonts w:ascii="Arial" w:eastAsia="宋体" w:hAnsi="Arial" w:cs="Arial"/>
                                <w:b/>
                                <w:sz w:val="18"/>
                              </w:rPr>
                              <w:t>Modulation format</w:t>
                            </w:r>
                            <w:r w:rsidRPr="00C25669">
                              <w:rPr>
                                <w:rFonts w:ascii="Arial" w:eastAsia="宋体" w:hAnsi="Arial" w:cs="Arial" w:hint="eastAsia"/>
                                <w:b/>
                                <w:sz w:val="18"/>
                                <w:lang w:eastAsia="zh-CN"/>
                              </w:rPr>
                              <w:t xml:space="preserve"> and code rate</w:t>
                            </w:r>
                          </w:p>
                        </w:tc>
                        <w:tc>
                          <w:tcPr>
                            <w:tcW w:w="710" w:type="pct"/>
                            <w:vMerge w:val="restart"/>
                            <w:shd w:val="clear" w:color="auto" w:fill="FFFFFF"/>
                            <w:vAlign w:val="center"/>
                          </w:tcPr>
                          <w:p w14:paraId="0DF299EB"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Propagation condition</w:t>
                            </w:r>
                          </w:p>
                        </w:tc>
                        <w:tc>
                          <w:tcPr>
                            <w:tcW w:w="804" w:type="pct"/>
                            <w:vMerge w:val="restart"/>
                            <w:shd w:val="clear" w:color="auto" w:fill="FFFFFF"/>
                            <w:vAlign w:val="center"/>
                          </w:tcPr>
                          <w:p w14:paraId="2F0782D8"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Correlation matrix and antenna configuration</w:t>
                            </w:r>
                          </w:p>
                        </w:tc>
                        <w:tc>
                          <w:tcPr>
                            <w:tcW w:w="1147" w:type="pct"/>
                            <w:gridSpan w:val="2"/>
                            <w:shd w:val="clear" w:color="auto" w:fill="FFFFFF"/>
                            <w:vAlign w:val="center"/>
                          </w:tcPr>
                          <w:p w14:paraId="4E337455"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Reference value</w:t>
                            </w:r>
                          </w:p>
                        </w:tc>
                      </w:tr>
                      <w:tr w:rsidR="00C85050" w:rsidRPr="00C25669" w14:paraId="2DD6F74C" w14:textId="77777777" w:rsidTr="006A2680">
                        <w:trPr>
                          <w:trHeight w:val="375"/>
                          <w:jc w:val="center"/>
                        </w:trPr>
                        <w:tc>
                          <w:tcPr>
                            <w:tcW w:w="336" w:type="pct"/>
                            <w:vMerge/>
                            <w:shd w:val="clear" w:color="auto" w:fill="FFFFFF"/>
                            <w:vAlign w:val="center"/>
                          </w:tcPr>
                          <w:p w14:paraId="2CFBCAF3" w14:textId="77777777" w:rsidR="00C85050" w:rsidRPr="00C25669" w:rsidRDefault="00C85050" w:rsidP="00C85050">
                            <w:pPr>
                              <w:keepNext/>
                              <w:keepLines/>
                              <w:spacing w:after="0"/>
                              <w:jc w:val="center"/>
                              <w:rPr>
                                <w:rFonts w:ascii="Arial" w:eastAsia="宋体" w:hAnsi="Arial" w:cs="Arial"/>
                                <w:b/>
                                <w:sz w:val="18"/>
                              </w:rPr>
                            </w:pPr>
                          </w:p>
                        </w:tc>
                        <w:tc>
                          <w:tcPr>
                            <w:tcW w:w="855" w:type="pct"/>
                            <w:vMerge/>
                            <w:shd w:val="clear" w:color="auto" w:fill="FFFFFF"/>
                            <w:vAlign w:val="center"/>
                          </w:tcPr>
                          <w:p w14:paraId="52A5A49E" w14:textId="77777777" w:rsidR="00C85050" w:rsidRPr="00C25669" w:rsidRDefault="00C85050" w:rsidP="00C85050">
                            <w:pPr>
                              <w:keepNext/>
                              <w:keepLines/>
                              <w:spacing w:after="0"/>
                              <w:jc w:val="center"/>
                              <w:rPr>
                                <w:rFonts w:ascii="Arial" w:eastAsia="宋体" w:hAnsi="Arial" w:cs="Arial"/>
                                <w:b/>
                                <w:sz w:val="18"/>
                              </w:rPr>
                            </w:pPr>
                          </w:p>
                        </w:tc>
                        <w:tc>
                          <w:tcPr>
                            <w:tcW w:w="553" w:type="pct"/>
                            <w:vMerge/>
                            <w:shd w:val="clear" w:color="auto" w:fill="FFFFFF"/>
                          </w:tcPr>
                          <w:p w14:paraId="37A92128" w14:textId="77777777" w:rsidR="00C85050" w:rsidRPr="00C25669" w:rsidRDefault="00C85050" w:rsidP="00C85050">
                            <w:pPr>
                              <w:keepNext/>
                              <w:keepLines/>
                              <w:spacing w:after="0"/>
                              <w:jc w:val="center"/>
                              <w:rPr>
                                <w:rFonts w:ascii="Arial" w:eastAsia="宋体" w:hAnsi="Arial" w:cs="Arial"/>
                                <w:b/>
                                <w:sz w:val="18"/>
                              </w:rPr>
                            </w:pPr>
                          </w:p>
                        </w:tc>
                        <w:tc>
                          <w:tcPr>
                            <w:tcW w:w="594" w:type="pct"/>
                            <w:vMerge/>
                            <w:shd w:val="clear" w:color="auto" w:fill="FFFFFF"/>
                          </w:tcPr>
                          <w:p w14:paraId="6E69DA9D" w14:textId="77777777" w:rsidR="00C85050" w:rsidRPr="00C25669" w:rsidRDefault="00C85050" w:rsidP="00C85050">
                            <w:pPr>
                              <w:keepNext/>
                              <w:keepLines/>
                              <w:spacing w:after="0"/>
                              <w:jc w:val="center"/>
                              <w:rPr>
                                <w:rFonts w:ascii="Arial" w:eastAsia="宋体" w:hAnsi="Arial" w:cs="Arial"/>
                                <w:b/>
                                <w:sz w:val="18"/>
                              </w:rPr>
                            </w:pPr>
                          </w:p>
                        </w:tc>
                        <w:tc>
                          <w:tcPr>
                            <w:tcW w:w="710" w:type="pct"/>
                            <w:vMerge/>
                            <w:shd w:val="clear" w:color="auto" w:fill="FFFFFF"/>
                            <w:vAlign w:val="center"/>
                          </w:tcPr>
                          <w:p w14:paraId="6DF4A621" w14:textId="77777777" w:rsidR="00C85050" w:rsidRPr="00C25669" w:rsidRDefault="00C85050" w:rsidP="00C85050">
                            <w:pPr>
                              <w:keepNext/>
                              <w:keepLines/>
                              <w:spacing w:after="0"/>
                              <w:jc w:val="center"/>
                              <w:rPr>
                                <w:rFonts w:ascii="Arial" w:eastAsia="宋体" w:hAnsi="Arial" w:cs="Arial"/>
                                <w:b/>
                                <w:sz w:val="18"/>
                              </w:rPr>
                            </w:pPr>
                          </w:p>
                        </w:tc>
                        <w:tc>
                          <w:tcPr>
                            <w:tcW w:w="804" w:type="pct"/>
                            <w:vMerge/>
                            <w:shd w:val="clear" w:color="auto" w:fill="FFFFFF"/>
                            <w:vAlign w:val="center"/>
                          </w:tcPr>
                          <w:p w14:paraId="5D962BCF" w14:textId="77777777" w:rsidR="00C85050" w:rsidRPr="00C25669" w:rsidRDefault="00C85050" w:rsidP="00C85050">
                            <w:pPr>
                              <w:keepNext/>
                              <w:keepLines/>
                              <w:spacing w:after="0"/>
                              <w:jc w:val="center"/>
                              <w:rPr>
                                <w:rFonts w:ascii="Arial" w:eastAsia="宋体" w:hAnsi="Arial" w:cs="Arial"/>
                                <w:b/>
                                <w:sz w:val="18"/>
                              </w:rPr>
                            </w:pPr>
                          </w:p>
                        </w:tc>
                        <w:tc>
                          <w:tcPr>
                            <w:tcW w:w="760" w:type="pct"/>
                            <w:shd w:val="clear" w:color="auto" w:fill="FFFFFF"/>
                            <w:vAlign w:val="center"/>
                          </w:tcPr>
                          <w:p w14:paraId="651B8CB9"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Fraction of maximum throughput (%)</w:t>
                            </w:r>
                          </w:p>
                        </w:tc>
                        <w:tc>
                          <w:tcPr>
                            <w:tcW w:w="388" w:type="pct"/>
                            <w:shd w:val="clear" w:color="auto" w:fill="FFFFFF"/>
                            <w:vAlign w:val="center"/>
                          </w:tcPr>
                          <w:p w14:paraId="6CF27DF4" w14:textId="77777777" w:rsidR="00C85050" w:rsidRPr="00C25669" w:rsidRDefault="00C85050" w:rsidP="00C85050">
                            <w:pPr>
                              <w:keepNext/>
                              <w:keepLines/>
                              <w:spacing w:after="0"/>
                              <w:jc w:val="center"/>
                              <w:rPr>
                                <w:rFonts w:ascii="Arial" w:eastAsia="宋体" w:hAnsi="Arial" w:cs="Arial"/>
                                <w:b/>
                                <w:sz w:val="18"/>
                              </w:rPr>
                            </w:pPr>
                            <w:r w:rsidRPr="00C25669">
                              <w:rPr>
                                <w:rFonts w:ascii="Arial" w:eastAsia="宋体" w:hAnsi="Arial" w:cs="Arial"/>
                                <w:b/>
                                <w:sz w:val="18"/>
                              </w:rPr>
                              <w:t>SNR (dB)</w:t>
                            </w:r>
                          </w:p>
                        </w:tc>
                      </w:tr>
                      <w:tr w:rsidR="00C85050" w:rsidRPr="00C25669" w14:paraId="3FE250EE" w14:textId="77777777" w:rsidTr="006A2680">
                        <w:trPr>
                          <w:trHeight w:val="190"/>
                          <w:jc w:val="center"/>
                        </w:trPr>
                        <w:tc>
                          <w:tcPr>
                            <w:tcW w:w="336" w:type="pct"/>
                            <w:shd w:val="clear" w:color="auto" w:fill="FFFFFF"/>
                            <w:vAlign w:val="center"/>
                          </w:tcPr>
                          <w:p w14:paraId="2AD9E99D"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4-</w:t>
                            </w:r>
                            <w:r w:rsidRPr="00C25669">
                              <w:rPr>
                                <w:rFonts w:ascii="Arial" w:eastAsia="宋体" w:hAnsi="Arial" w:cs="Arial" w:hint="eastAsia"/>
                                <w:sz w:val="18"/>
                              </w:rPr>
                              <w:t>1</w:t>
                            </w:r>
                          </w:p>
                        </w:tc>
                        <w:tc>
                          <w:tcPr>
                            <w:tcW w:w="855" w:type="pct"/>
                            <w:shd w:val="clear" w:color="auto" w:fill="FFFFFF"/>
                            <w:vAlign w:val="center"/>
                          </w:tcPr>
                          <w:p w14:paraId="04E3FF0F"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R.PDSCH.1-2.4 FDD</w:t>
                            </w:r>
                          </w:p>
                        </w:tc>
                        <w:tc>
                          <w:tcPr>
                            <w:tcW w:w="553" w:type="pct"/>
                            <w:shd w:val="clear" w:color="auto" w:fill="FFFFFF"/>
                            <w:vAlign w:val="center"/>
                          </w:tcPr>
                          <w:p w14:paraId="39BC9FD1" w14:textId="77777777" w:rsidR="00C85050" w:rsidRPr="00C25669" w:rsidRDefault="00C85050" w:rsidP="00C85050">
                            <w:pPr>
                              <w:pStyle w:val="TAC"/>
                            </w:pPr>
                            <w:r w:rsidRPr="00C25669">
                              <w:t>10 / 15</w:t>
                            </w:r>
                          </w:p>
                        </w:tc>
                        <w:tc>
                          <w:tcPr>
                            <w:tcW w:w="594" w:type="pct"/>
                            <w:shd w:val="clear" w:color="auto" w:fill="FFFFFF"/>
                            <w:vAlign w:val="center"/>
                          </w:tcPr>
                          <w:p w14:paraId="144BE5B4"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sz w:val="18"/>
                              </w:rPr>
                              <w:t>16QAM, 0.48</w:t>
                            </w:r>
                          </w:p>
                        </w:tc>
                        <w:tc>
                          <w:tcPr>
                            <w:tcW w:w="710" w:type="pct"/>
                            <w:shd w:val="clear" w:color="auto" w:fill="FFFFFF"/>
                            <w:vAlign w:val="center"/>
                          </w:tcPr>
                          <w:p w14:paraId="3EB7D686"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TDLA30-10</w:t>
                            </w:r>
                          </w:p>
                        </w:tc>
                        <w:tc>
                          <w:tcPr>
                            <w:tcW w:w="804" w:type="pct"/>
                            <w:shd w:val="clear" w:color="auto" w:fill="FFFFFF"/>
                            <w:vAlign w:val="center"/>
                          </w:tcPr>
                          <w:p w14:paraId="2DADABFF"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4x4, ULA Low</w:t>
                            </w:r>
                          </w:p>
                        </w:tc>
                        <w:tc>
                          <w:tcPr>
                            <w:tcW w:w="760" w:type="pct"/>
                            <w:shd w:val="clear" w:color="auto" w:fill="FFFFFF"/>
                            <w:vAlign w:val="center"/>
                          </w:tcPr>
                          <w:p w14:paraId="7AAC1CE4" w14:textId="77777777" w:rsidR="00C85050" w:rsidRPr="00C25669" w:rsidRDefault="00C85050" w:rsidP="00C85050">
                            <w:pPr>
                              <w:keepNext/>
                              <w:keepLines/>
                              <w:spacing w:after="0"/>
                              <w:jc w:val="center"/>
                              <w:rPr>
                                <w:rFonts w:ascii="Arial" w:eastAsia="宋体" w:hAnsi="Arial" w:cs="Arial"/>
                                <w:sz w:val="18"/>
                              </w:rPr>
                            </w:pPr>
                            <w:r w:rsidRPr="00C25669">
                              <w:rPr>
                                <w:rFonts w:ascii="Arial" w:eastAsia="宋体" w:hAnsi="Arial" w:cs="Arial"/>
                                <w:sz w:val="18"/>
                              </w:rPr>
                              <w:t>70</w:t>
                            </w:r>
                          </w:p>
                        </w:tc>
                        <w:tc>
                          <w:tcPr>
                            <w:tcW w:w="388" w:type="pct"/>
                            <w:shd w:val="clear" w:color="auto" w:fill="FFFFFF"/>
                            <w:vAlign w:val="center"/>
                          </w:tcPr>
                          <w:p w14:paraId="37DD4D11" w14:textId="77777777" w:rsidR="00C85050" w:rsidRPr="00C25669" w:rsidRDefault="00C85050" w:rsidP="00C85050">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15.6</w:t>
                            </w:r>
                          </w:p>
                        </w:tc>
                      </w:tr>
                    </w:tbl>
                    <w:p w14:paraId="68478670" w14:textId="77777777" w:rsidR="00C85050" w:rsidRPr="00C25669" w:rsidRDefault="00C85050" w:rsidP="00C85050">
                      <w:pPr>
                        <w:rPr>
                          <w:rFonts w:eastAsia="宋体"/>
                          <w:lang w:eastAsia="zh-CN"/>
                        </w:rPr>
                      </w:pPr>
                    </w:p>
                    <w:p w14:paraId="1AFD5793" w14:textId="77777777" w:rsidR="00C85050" w:rsidRPr="00C25669" w:rsidRDefault="00C85050" w:rsidP="00C85050">
                      <w:pPr>
                        <w:pStyle w:val="TH"/>
                      </w:pPr>
                      <w:r w:rsidRPr="00C25669">
                        <w:t xml:space="preserve">Table 5.2.3.1.1-7: Minimum performance for Rank 3 and Enhanced </w:t>
                      </w:r>
                      <w:r w:rsidRPr="00C25669">
                        <w:rPr>
                          <w:rFonts w:eastAsia="宋体"/>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4"/>
                        <w:gridCol w:w="1136"/>
                        <w:gridCol w:w="1176"/>
                        <w:gridCol w:w="1267"/>
                        <w:gridCol w:w="1381"/>
                        <w:gridCol w:w="1325"/>
                        <w:gridCol w:w="788"/>
                      </w:tblGrid>
                      <w:tr w:rsidR="00C85050" w:rsidRPr="00C25669" w14:paraId="6D5A9231" w14:textId="77777777" w:rsidTr="006A2680">
                        <w:trPr>
                          <w:trHeight w:val="382"/>
                          <w:jc w:val="center"/>
                        </w:trPr>
                        <w:tc>
                          <w:tcPr>
                            <w:tcW w:w="330" w:type="pct"/>
                            <w:vMerge w:val="restart"/>
                            <w:shd w:val="clear" w:color="auto" w:fill="FFFFFF"/>
                            <w:vAlign w:val="center"/>
                          </w:tcPr>
                          <w:p w14:paraId="04155090" w14:textId="77777777" w:rsidR="00C85050" w:rsidRPr="00C25669" w:rsidRDefault="00C85050" w:rsidP="00C85050">
                            <w:pPr>
                              <w:pStyle w:val="TAH"/>
                            </w:pPr>
                            <w:r w:rsidRPr="00C25669">
                              <w:t>Test num.</w:t>
                            </w:r>
                          </w:p>
                        </w:tc>
                        <w:tc>
                          <w:tcPr>
                            <w:tcW w:w="830" w:type="pct"/>
                            <w:vMerge w:val="restart"/>
                            <w:shd w:val="clear" w:color="auto" w:fill="FFFFFF"/>
                            <w:vAlign w:val="center"/>
                          </w:tcPr>
                          <w:p w14:paraId="40C05398" w14:textId="77777777" w:rsidR="00C85050" w:rsidRPr="00C25669" w:rsidRDefault="00C85050" w:rsidP="00C85050">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2D53B94C" w14:textId="77777777" w:rsidR="00C85050" w:rsidRPr="00C25669" w:rsidRDefault="00C85050" w:rsidP="00C85050">
                            <w:pPr>
                              <w:pStyle w:val="TAH"/>
                            </w:pPr>
                            <w:r w:rsidRPr="00C25669">
                              <w:t>Bandwidth (MHz) / Subcarrier spacing (kHz)</w:t>
                            </w:r>
                          </w:p>
                        </w:tc>
                        <w:tc>
                          <w:tcPr>
                            <w:tcW w:w="601" w:type="pct"/>
                            <w:vMerge w:val="restart"/>
                            <w:shd w:val="clear" w:color="auto" w:fill="FFFFFF"/>
                            <w:vAlign w:val="center"/>
                          </w:tcPr>
                          <w:p w14:paraId="7FF87298" w14:textId="77777777" w:rsidR="00C85050" w:rsidRPr="00C25669" w:rsidRDefault="00C85050" w:rsidP="00C85050">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79513730" w14:textId="77777777" w:rsidR="00C85050" w:rsidRPr="00C25669" w:rsidRDefault="00C85050" w:rsidP="00C85050">
                            <w:pPr>
                              <w:pStyle w:val="TAH"/>
                            </w:pPr>
                            <w:r w:rsidRPr="00C25669">
                              <w:t>Propagation condition</w:t>
                            </w:r>
                          </w:p>
                        </w:tc>
                        <w:tc>
                          <w:tcPr>
                            <w:tcW w:w="784" w:type="pct"/>
                            <w:vMerge w:val="restart"/>
                            <w:shd w:val="clear" w:color="auto" w:fill="FFFFFF"/>
                            <w:vAlign w:val="center"/>
                          </w:tcPr>
                          <w:p w14:paraId="3BBF23F3" w14:textId="77777777" w:rsidR="00C85050" w:rsidRPr="00C25669" w:rsidRDefault="00C85050" w:rsidP="00C85050">
                            <w:pPr>
                              <w:pStyle w:val="TAH"/>
                            </w:pPr>
                            <w:r w:rsidRPr="00C25669">
                              <w:t>Correlation matrix and antenna configuration</w:t>
                            </w:r>
                          </w:p>
                        </w:tc>
                        <w:tc>
                          <w:tcPr>
                            <w:tcW w:w="1185" w:type="pct"/>
                            <w:gridSpan w:val="2"/>
                            <w:shd w:val="clear" w:color="auto" w:fill="FFFFFF"/>
                            <w:vAlign w:val="center"/>
                          </w:tcPr>
                          <w:p w14:paraId="2ED2F054" w14:textId="77777777" w:rsidR="00C85050" w:rsidRPr="00C25669" w:rsidRDefault="00C85050" w:rsidP="00C85050">
                            <w:pPr>
                              <w:pStyle w:val="TAH"/>
                            </w:pPr>
                            <w:r w:rsidRPr="00C25669">
                              <w:t>Reference value</w:t>
                            </w:r>
                          </w:p>
                        </w:tc>
                      </w:tr>
                      <w:tr w:rsidR="00C85050" w:rsidRPr="00C25669" w14:paraId="1F87602F" w14:textId="77777777" w:rsidTr="006A2680">
                        <w:trPr>
                          <w:trHeight w:val="382"/>
                          <w:jc w:val="center"/>
                        </w:trPr>
                        <w:tc>
                          <w:tcPr>
                            <w:tcW w:w="330" w:type="pct"/>
                            <w:vMerge/>
                            <w:shd w:val="clear" w:color="auto" w:fill="FFFFFF"/>
                            <w:vAlign w:val="center"/>
                          </w:tcPr>
                          <w:p w14:paraId="46A74D2C" w14:textId="77777777" w:rsidR="00C85050" w:rsidRPr="00C25669" w:rsidRDefault="00C85050" w:rsidP="00C85050">
                            <w:pPr>
                              <w:pStyle w:val="TAH"/>
                            </w:pPr>
                          </w:p>
                        </w:tc>
                        <w:tc>
                          <w:tcPr>
                            <w:tcW w:w="830" w:type="pct"/>
                            <w:vMerge/>
                            <w:shd w:val="clear" w:color="auto" w:fill="FFFFFF"/>
                            <w:vAlign w:val="center"/>
                          </w:tcPr>
                          <w:p w14:paraId="1B487611" w14:textId="77777777" w:rsidR="00C85050" w:rsidRPr="00C25669" w:rsidRDefault="00C85050" w:rsidP="00C85050">
                            <w:pPr>
                              <w:pStyle w:val="TAH"/>
                            </w:pPr>
                          </w:p>
                        </w:tc>
                        <w:tc>
                          <w:tcPr>
                            <w:tcW w:w="580" w:type="pct"/>
                            <w:vMerge/>
                            <w:shd w:val="clear" w:color="auto" w:fill="FFFFFF"/>
                          </w:tcPr>
                          <w:p w14:paraId="45E61EED" w14:textId="77777777" w:rsidR="00C85050" w:rsidRPr="00C25669" w:rsidRDefault="00C85050" w:rsidP="00C85050">
                            <w:pPr>
                              <w:pStyle w:val="TAH"/>
                            </w:pPr>
                          </w:p>
                        </w:tc>
                        <w:tc>
                          <w:tcPr>
                            <w:tcW w:w="601" w:type="pct"/>
                            <w:vMerge/>
                            <w:shd w:val="clear" w:color="auto" w:fill="FFFFFF"/>
                          </w:tcPr>
                          <w:p w14:paraId="283D3F25" w14:textId="77777777" w:rsidR="00C85050" w:rsidRPr="00C25669" w:rsidRDefault="00C85050" w:rsidP="00C85050">
                            <w:pPr>
                              <w:pStyle w:val="TAH"/>
                            </w:pPr>
                          </w:p>
                        </w:tc>
                        <w:tc>
                          <w:tcPr>
                            <w:tcW w:w="691" w:type="pct"/>
                            <w:vMerge/>
                            <w:shd w:val="clear" w:color="auto" w:fill="FFFFFF"/>
                            <w:vAlign w:val="center"/>
                          </w:tcPr>
                          <w:p w14:paraId="50AC2823" w14:textId="77777777" w:rsidR="00C85050" w:rsidRPr="00C25669" w:rsidRDefault="00C85050" w:rsidP="00C85050">
                            <w:pPr>
                              <w:pStyle w:val="TAH"/>
                            </w:pPr>
                          </w:p>
                        </w:tc>
                        <w:tc>
                          <w:tcPr>
                            <w:tcW w:w="784" w:type="pct"/>
                            <w:vMerge/>
                            <w:shd w:val="clear" w:color="auto" w:fill="FFFFFF"/>
                            <w:vAlign w:val="center"/>
                          </w:tcPr>
                          <w:p w14:paraId="778C9B4E" w14:textId="77777777" w:rsidR="00C85050" w:rsidRPr="00C25669" w:rsidRDefault="00C85050" w:rsidP="00C85050">
                            <w:pPr>
                              <w:pStyle w:val="TAH"/>
                            </w:pPr>
                          </w:p>
                        </w:tc>
                        <w:tc>
                          <w:tcPr>
                            <w:tcW w:w="738" w:type="pct"/>
                            <w:shd w:val="clear" w:color="auto" w:fill="FFFFFF"/>
                            <w:vAlign w:val="center"/>
                          </w:tcPr>
                          <w:p w14:paraId="682F024F" w14:textId="77777777" w:rsidR="00C85050" w:rsidRPr="00C25669" w:rsidRDefault="00C85050" w:rsidP="00C85050">
                            <w:pPr>
                              <w:pStyle w:val="TAH"/>
                            </w:pPr>
                            <w:r w:rsidRPr="00C25669">
                              <w:t>Fraction of maximum throughput (%)</w:t>
                            </w:r>
                          </w:p>
                        </w:tc>
                        <w:tc>
                          <w:tcPr>
                            <w:tcW w:w="447" w:type="pct"/>
                            <w:shd w:val="clear" w:color="auto" w:fill="FFFFFF"/>
                            <w:vAlign w:val="center"/>
                          </w:tcPr>
                          <w:p w14:paraId="6E787E04" w14:textId="77777777" w:rsidR="00C85050" w:rsidRPr="00C25669" w:rsidRDefault="00C85050" w:rsidP="00C85050">
                            <w:pPr>
                              <w:pStyle w:val="TAH"/>
                            </w:pPr>
                            <w:r w:rsidRPr="00C25669">
                              <w:t>SNR (dB)</w:t>
                            </w:r>
                          </w:p>
                        </w:tc>
                      </w:tr>
                      <w:tr w:rsidR="00C85050" w:rsidRPr="00C25669" w14:paraId="61F82CA1" w14:textId="77777777" w:rsidTr="006A2680">
                        <w:trPr>
                          <w:trHeight w:val="193"/>
                          <w:jc w:val="center"/>
                        </w:trPr>
                        <w:tc>
                          <w:tcPr>
                            <w:tcW w:w="330" w:type="pct"/>
                            <w:shd w:val="clear" w:color="auto" w:fill="FFFFFF"/>
                            <w:vAlign w:val="center"/>
                          </w:tcPr>
                          <w:p w14:paraId="2781A0F3" w14:textId="77777777" w:rsidR="00C85050" w:rsidRPr="00C25669" w:rsidRDefault="00C85050" w:rsidP="00C85050">
                            <w:pPr>
                              <w:pStyle w:val="TAC"/>
                            </w:pPr>
                            <w:r w:rsidRPr="00C25669">
                              <w:t>5-1</w:t>
                            </w:r>
                          </w:p>
                        </w:tc>
                        <w:tc>
                          <w:tcPr>
                            <w:tcW w:w="830" w:type="pct"/>
                            <w:shd w:val="clear" w:color="auto" w:fill="FFFFFF"/>
                            <w:vAlign w:val="center"/>
                          </w:tcPr>
                          <w:p w14:paraId="330854C2" w14:textId="77777777" w:rsidR="00C85050" w:rsidRPr="00C25669" w:rsidRDefault="00C85050" w:rsidP="00C85050">
                            <w:pPr>
                              <w:pStyle w:val="TAC"/>
                            </w:pPr>
                            <w:r w:rsidRPr="00C25669">
                              <w:t>R.PDSCH.1-2.3 FDD</w:t>
                            </w:r>
                          </w:p>
                        </w:tc>
                        <w:tc>
                          <w:tcPr>
                            <w:tcW w:w="580" w:type="pct"/>
                            <w:shd w:val="clear" w:color="auto" w:fill="FFFFFF"/>
                            <w:vAlign w:val="center"/>
                          </w:tcPr>
                          <w:p w14:paraId="61A85F15" w14:textId="77777777" w:rsidR="00C85050" w:rsidRPr="00C25669" w:rsidRDefault="00C85050" w:rsidP="00C85050">
                            <w:pPr>
                              <w:pStyle w:val="TAC"/>
                            </w:pPr>
                            <w:r w:rsidRPr="00C25669">
                              <w:rPr>
                                <w:rFonts w:eastAsia="宋体"/>
                              </w:rPr>
                              <w:t>10 / 15</w:t>
                            </w:r>
                          </w:p>
                        </w:tc>
                        <w:tc>
                          <w:tcPr>
                            <w:tcW w:w="601" w:type="pct"/>
                            <w:shd w:val="clear" w:color="auto" w:fill="FFFFFF"/>
                            <w:vAlign w:val="center"/>
                          </w:tcPr>
                          <w:p w14:paraId="135482D8" w14:textId="77777777" w:rsidR="00C85050" w:rsidRPr="00C25669" w:rsidRDefault="00C85050" w:rsidP="00C85050">
                            <w:pPr>
                              <w:pStyle w:val="TAC"/>
                            </w:pPr>
                            <w:r w:rsidRPr="00C25669">
                              <w:t>16QAM, 0.48</w:t>
                            </w:r>
                          </w:p>
                        </w:tc>
                        <w:tc>
                          <w:tcPr>
                            <w:tcW w:w="691" w:type="pct"/>
                            <w:shd w:val="clear" w:color="auto" w:fill="FFFFFF"/>
                            <w:vAlign w:val="center"/>
                          </w:tcPr>
                          <w:p w14:paraId="2C2C669F" w14:textId="77777777" w:rsidR="00C85050" w:rsidRPr="00C25669" w:rsidRDefault="00C85050" w:rsidP="00C85050">
                            <w:pPr>
                              <w:pStyle w:val="TAC"/>
                            </w:pPr>
                            <w:r w:rsidRPr="00C25669">
                              <w:t>TDLA30-10</w:t>
                            </w:r>
                          </w:p>
                        </w:tc>
                        <w:tc>
                          <w:tcPr>
                            <w:tcW w:w="784" w:type="pct"/>
                            <w:shd w:val="clear" w:color="auto" w:fill="FFFFFF"/>
                            <w:vAlign w:val="center"/>
                          </w:tcPr>
                          <w:p w14:paraId="3E69A68C" w14:textId="77777777" w:rsidR="00C85050" w:rsidRPr="00C25669" w:rsidRDefault="00C85050" w:rsidP="00C85050">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62718F4" w14:textId="77777777" w:rsidR="00C85050" w:rsidRPr="00C25669" w:rsidRDefault="00C85050" w:rsidP="00C85050">
                            <w:pPr>
                              <w:pStyle w:val="TAC"/>
                            </w:pPr>
                            <w:r w:rsidRPr="00C25669">
                              <w:t>70</w:t>
                            </w:r>
                          </w:p>
                        </w:tc>
                        <w:tc>
                          <w:tcPr>
                            <w:tcW w:w="447" w:type="pct"/>
                            <w:shd w:val="clear" w:color="auto" w:fill="FFFFFF"/>
                            <w:vAlign w:val="center"/>
                          </w:tcPr>
                          <w:p w14:paraId="54F54F83" w14:textId="77777777" w:rsidR="00C85050" w:rsidRPr="00C25669" w:rsidRDefault="00C85050" w:rsidP="00C85050">
                            <w:pPr>
                              <w:pStyle w:val="TAC"/>
                              <w:rPr>
                                <w:lang w:eastAsia="zh-CN"/>
                              </w:rPr>
                            </w:pPr>
                            <w:r w:rsidRPr="00C25669">
                              <w:rPr>
                                <w:rFonts w:hint="eastAsia"/>
                                <w:lang w:eastAsia="zh-CN"/>
                              </w:rPr>
                              <w:t>22.3</w:t>
                            </w:r>
                          </w:p>
                        </w:tc>
                      </w:tr>
                    </w:tbl>
                    <w:p w14:paraId="08D506BE" w14:textId="77777777" w:rsidR="00631C22" w:rsidRPr="009B7750" w:rsidRDefault="00631C22" w:rsidP="00631C22"/>
                  </w:txbxContent>
                </v:textbox>
                <w10:anchorlock/>
              </v:shape>
            </w:pict>
          </mc:Fallback>
        </mc:AlternateContent>
      </w:r>
    </w:p>
    <w:p w14:paraId="52BDA50F" w14:textId="77777777" w:rsidR="00552255" w:rsidRDefault="001F18A6" w:rsidP="00552255">
      <w:pPr>
        <w:overflowPunct/>
        <w:autoSpaceDE/>
        <w:autoSpaceDN/>
        <w:adjustRightInd/>
        <w:jc w:val="both"/>
        <w:textAlignment w:val="auto"/>
        <w:rPr>
          <w:rFonts w:eastAsia="宋体"/>
          <w:lang w:eastAsia="zh-CN"/>
        </w:rPr>
      </w:pPr>
      <w:r>
        <w:rPr>
          <w:rFonts w:eastAsia="宋体"/>
          <w:lang w:eastAsia="zh-CN"/>
        </w:rPr>
        <w:lastRenderedPageBreak/>
        <w:t xml:space="preserve">Based on above observation, generally there could be </w:t>
      </w:r>
      <w:r w:rsidR="00EA3FF7">
        <w:rPr>
          <w:rFonts w:eastAsia="宋体"/>
          <w:lang w:eastAsia="zh-CN"/>
        </w:rPr>
        <w:t>three</w:t>
      </w:r>
      <w:r>
        <w:rPr>
          <w:rFonts w:eastAsia="宋体"/>
          <w:lang w:eastAsia="zh-CN"/>
        </w:rPr>
        <w:t xml:space="preserve"> different understanding</w:t>
      </w:r>
      <w:r w:rsidR="00290CB7">
        <w:rPr>
          <w:rFonts w:eastAsia="宋体"/>
          <w:lang w:eastAsia="zh-CN"/>
        </w:rPr>
        <w:t>s</w:t>
      </w:r>
      <w:r>
        <w:rPr>
          <w:rFonts w:eastAsia="宋体"/>
          <w:lang w:eastAsia="zh-CN"/>
        </w:rPr>
        <w:t>:</w:t>
      </w:r>
    </w:p>
    <w:p w14:paraId="5072111B" w14:textId="6B82AAB2" w:rsidR="001F18A6" w:rsidRDefault="00EA3FF7" w:rsidP="00552255">
      <w:pPr>
        <w:overflowPunct/>
        <w:autoSpaceDE/>
        <w:autoSpaceDN/>
        <w:adjustRightInd/>
        <w:jc w:val="both"/>
        <w:textAlignment w:val="auto"/>
        <w:rPr>
          <w:rFonts w:eastAsia="宋体"/>
          <w:lang w:eastAsia="zh-CN"/>
        </w:rPr>
      </w:pPr>
      <w:r>
        <w:rPr>
          <w:rFonts w:eastAsia="宋体"/>
          <w:lang w:eastAsia="zh-CN"/>
        </w:rPr>
        <w:t xml:space="preserve">Understanding 1: No requirement means such case is </w:t>
      </w:r>
      <w:r w:rsidR="00E41F6D">
        <w:rPr>
          <w:rFonts w:eastAsia="宋体"/>
          <w:lang w:eastAsia="zh-CN"/>
        </w:rPr>
        <w:t>fea</w:t>
      </w:r>
      <w:r w:rsidR="007E5226">
        <w:rPr>
          <w:rFonts w:eastAsia="宋体"/>
          <w:lang w:eastAsia="zh-CN"/>
        </w:rPr>
        <w:t>sible, but it is not</w:t>
      </w:r>
      <w:r>
        <w:rPr>
          <w:rFonts w:eastAsia="宋体"/>
          <w:lang w:eastAsia="zh-CN"/>
        </w:rPr>
        <w:t xml:space="preserve"> </w:t>
      </w:r>
      <w:r w:rsidR="00554446">
        <w:rPr>
          <w:rFonts w:eastAsia="宋体"/>
          <w:lang w:eastAsia="zh-CN"/>
        </w:rPr>
        <w:t xml:space="preserve">necessary to be </w:t>
      </w:r>
      <w:r>
        <w:rPr>
          <w:rFonts w:eastAsia="宋体"/>
          <w:lang w:eastAsia="zh-CN"/>
        </w:rPr>
        <w:t>tested. Therefore, when network configured such case, the performance is up to UE implementation.</w:t>
      </w:r>
      <w:r w:rsidR="007E5226">
        <w:rPr>
          <w:rFonts w:eastAsia="宋体"/>
          <w:lang w:eastAsia="zh-CN"/>
        </w:rPr>
        <w:t xml:space="preserve"> From RAN4 requirement point of view, it is sufficient to test max DL MIMO layers =2 for 2-RX capable UE, and max DL MIMO layer = 4 for 4-RX capable UE.</w:t>
      </w:r>
    </w:p>
    <w:p w14:paraId="43071EC9" w14:textId="77777777" w:rsidR="00EA3FF7" w:rsidRDefault="00EA3FF7" w:rsidP="00552255">
      <w:pPr>
        <w:overflowPunct/>
        <w:autoSpaceDE/>
        <w:autoSpaceDN/>
        <w:adjustRightInd/>
        <w:jc w:val="both"/>
        <w:textAlignment w:val="auto"/>
        <w:rPr>
          <w:rFonts w:eastAsia="宋体"/>
          <w:lang w:eastAsia="zh-CN"/>
        </w:rPr>
      </w:pPr>
      <w:r>
        <w:rPr>
          <w:rFonts w:eastAsia="宋体"/>
          <w:lang w:eastAsia="zh-CN"/>
        </w:rPr>
        <w:t>Understanding 2:</w:t>
      </w:r>
      <w:r w:rsidR="007E5226">
        <w:rPr>
          <w:rFonts w:eastAsia="宋体"/>
          <w:lang w:eastAsia="zh-CN"/>
        </w:rPr>
        <w:t xml:space="preserve"> No requirement means such case is not a supported case in R15 RAN4 specs. It is risky for network to enable such feature since there is no requirements.</w:t>
      </w:r>
    </w:p>
    <w:p w14:paraId="0334E708" w14:textId="77777777" w:rsidR="00290CB7" w:rsidRPr="00EA3FF7" w:rsidRDefault="00290CB7" w:rsidP="00552255">
      <w:pPr>
        <w:overflowPunct/>
        <w:autoSpaceDE/>
        <w:autoSpaceDN/>
        <w:adjustRightInd/>
        <w:jc w:val="both"/>
        <w:textAlignment w:val="auto"/>
        <w:rPr>
          <w:rFonts w:eastAsia="宋体"/>
          <w:lang w:eastAsia="zh-CN"/>
        </w:rPr>
      </w:pPr>
      <w:r>
        <w:rPr>
          <w:rFonts w:eastAsia="宋体"/>
          <w:lang w:eastAsia="zh-CN"/>
        </w:rPr>
        <w:t>Understanding 3: No requirement means 4-RX capable UE still need to meet requirements in the table defined for 4-RX capable UEs, when network configured max DL MIMO layer = 2. However, since max DL MIMO layers =2, only Rank1/Rank2 requirements are applied.</w:t>
      </w:r>
    </w:p>
    <w:p w14:paraId="1F8FC180" w14:textId="77777777" w:rsidR="00552255" w:rsidRDefault="003D07A8" w:rsidP="001F18A6">
      <w:pPr>
        <w:overflowPunct/>
        <w:autoSpaceDE/>
        <w:autoSpaceDN/>
        <w:adjustRightInd/>
        <w:jc w:val="both"/>
        <w:textAlignment w:val="auto"/>
        <w:rPr>
          <w:rFonts w:eastAsia="宋体"/>
          <w:lang w:eastAsia="zh-CN"/>
        </w:rPr>
      </w:pPr>
      <w:r>
        <w:rPr>
          <w:rFonts w:eastAsia="宋体" w:hint="eastAsia"/>
          <w:lang w:eastAsia="zh-CN"/>
        </w:rPr>
        <w:t>If understanding 1 is the RAN4 common understanding, then R16 MIMO layer adap</w:t>
      </w:r>
      <w:r>
        <w:rPr>
          <w:rFonts w:eastAsia="宋体"/>
          <w:lang w:eastAsia="zh-CN"/>
        </w:rPr>
        <w:t>t</w:t>
      </w:r>
      <w:r>
        <w:rPr>
          <w:rFonts w:eastAsia="宋体" w:hint="eastAsia"/>
          <w:lang w:eastAsia="zh-CN"/>
        </w:rPr>
        <w:t xml:space="preserve">ation can be supported </w:t>
      </w:r>
      <w:r>
        <w:rPr>
          <w:rFonts w:eastAsia="宋体"/>
          <w:lang w:eastAsia="zh-CN"/>
        </w:rPr>
        <w:t xml:space="preserve">in the current spec. However, if either understand 2 or understanding 3 is the RAN4 common understanding, then R16 MIMO layer adaptation is still not well supported by </w:t>
      </w:r>
      <w:r w:rsidR="0060606C">
        <w:rPr>
          <w:rFonts w:eastAsia="宋体"/>
          <w:lang w:eastAsia="zh-CN"/>
        </w:rPr>
        <w:t xml:space="preserve">current </w:t>
      </w:r>
      <w:r>
        <w:rPr>
          <w:rFonts w:eastAsia="宋体"/>
          <w:lang w:eastAsia="zh-CN"/>
        </w:rPr>
        <w:t xml:space="preserve">spec. </w:t>
      </w:r>
      <w:r w:rsidR="00043F02">
        <w:rPr>
          <w:rFonts w:eastAsia="宋体"/>
          <w:lang w:eastAsia="zh-CN"/>
        </w:rPr>
        <w:t>In our view, clarification is needed on this issue.</w:t>
      </w:r>
    </w:p>
    <w:p w14:paraId="68FF09B1" w14:textId="14F281CB" w:rsidR="00043F02" w:rsidRDefault="0060606C" w:rsidP="001F18A6">
      <w:pPr>
        <w:overflowPunct/>
        <w:autoSpaceDE/>
        <w:autoSpaceDN/>
        <w:adjustRightInd/>
        <w:jc w:val="both"/>
        <w:textAlignment w:val="auto"/>
        <w:rPr>
          <w:rFonts w:eastAsia="宋体"/>
          <w:b/>
          <w:lang w:eastAsia="zh-CN"/>
        </w:rPr>
      </w:pPr>
      <w:r>
        <w:rPr>
          <w:rFonts w:eastAsia="宋体"/>
          <w:b/>
          <w:lang w:eastAsia="zh-CN"/>
        </w:rPr>
        <w:t>Proposal</w:t>
      </w:r>
      <w:r w:rsidRPr="002A144C">
        <w:rPr>
          <w:rFonts w:eastAsia="宋体" w:hint="eastAsia"/>
          <w:b/>
          <w:lang w:eastAsia="zh-CN"/>
        </w:rPr>
        <w:t xml:space="preserve"> </w:t>
      </w:r>
      <w:r>
        <w:rPr>
          <w:rFonts w:eastAsia="宋体"/>
          <w:b/>
          <w:lang w:eastAsia="zh-CN"/>
        </w:rPr>
        <w:t>2</w:t>
      </w:r>
      <w:r w:rsidRPr="002A144C">
        <w:rPr>
          <w:rFonts w:eastAsia="宋体" w:hint="eastAsia"/>
          <w:b/>
          <w:lang w:eastAsia="zh-CN"/>
        </w:rPr>
        <w:t>:</w:t>
      </w:r>
      <w:r w:rsidRPr="002A144C">
        <w:rPr>
          <w:rFonts w:eastAsia="宋体"/>
          <w:b/>
          <w:lang w:eastAsia="zh-CN"/>
        </w:rPr>
        <w:t xml:space="preserve"> </w:t>
      </w:r>
      <w:r>
        <w:rPr>
          <w:rFonts w:eastAsia="宋体"/>
          <w:b/>
          <w:lang w:eastAsia="zh-CN"/>
        </w:rPr>
        <w:t xml:space="preserve">Clarification is needed </w:t>
      </w:r>
      <w:r w:rsidR="00EA635F" w:rsidRPr="00EA635F">
        <w:rPr>
          <w:rFonts w:eastAsia="宋体"/>
          <w:b/>
          <w:lang w:eastAsia="zh-CN"/>
        </w:rPr>
        <w:t xml:space="preserve">for </w:t>
      </w:r>
      <w:r w:rsidR="00EA635F">
        <w:rPr>
          <w:rFonts w:eastAsia="宋体"/>
          <w:b/>
          <w:lang w:eastAsia="zh-CN"/>
        </w:rPr>
        <w:t xml:space="preserve">the </w:t>
      </w:r>
      <w:r w:rsidR="00443361">
        <w:rPr>
          <w:rFonts w:eastAsia="宋体"/>
          <w:b/>
          <w:lang w:eastAsia="zh-CN"/>
        </w:rPr>
        <w:t xml:space="preserve">demod </w:t>
      </w:r>
      <w:r w:rsidR="00EA635F">
        <w:rPr>
          <w:rFonts w:eastAsia="宋体"/>
          <w:b/>
          <w:lang w:eastAsia="zh-CN"/>
        </w:rPr>
        <w:t xml:space="preserve">requirement of </w:t>
      </w:r>
      <w:r w:rsidR="00EA635F" w:rsidRPr="00EA635F">
        <w:rPr>
          <w:rFonts w:eastAsia="宋体"/>
          <w:b/>
          <w:lang w:eastAsia="zh-CN"/>
        </w:rPr>
        <w:t>4-RX capable UE</w:t>
      </w:r>
      <w:r w:rsidR="00FA52B6">
        <w:rPr>
          <w:rFonts w:eastAsia="宋体"/>
          <w:b/>
          <w:lang w:eastAsia="zh-CN"/>
        </w:rPr>
        <w:t>s</w:t>
      </w:r>
      <w:r w:rsidR="00EA635F">
        <w:rPr>
          <w:rFonts w:eastAsia="宋体"/>
          <w:b/>
          <w:lang w:eastAsia="zh-CN"/>
        </w:rPr>
        <w:t xml:space="preserve"> when </w:t>
      </w:r>
      <w:r w:rsidR="00316C7A" w:rsidRPr="002D72F3">
        <w:rPr>
          <w:rFonts w:eastAsia="宋体"/>
          <w:b/>
          <w:lang w:eastAsia="zh-CN"/>
        </w:rPr>
        <w:t xml:space="preserve">max DL MIMO layer </w:t>
      </w:r>
      <w:r w:rsidR="00316C7A">
        <w:rPr>
          <w:rFonts w:eastAsia="宋体"/>
          <w:b/>
          <w:lang w:eastAsia="zh-CN"/>
        </w:rPr>
        <w:t>= 2 is configured</w:t>
      </w:r>
      <w:r w:rsidRPr="002A144C">
        <w:rPr>
          <w:rFonts w:eastAsia="宋体"/>
          <w:b/>
          <w:lang w:eastAsia="zh-CN"/>
        </w:rPr>
        <w:t>.</w:t>
      </w:r>
    </w:p>
    <w:p w14:paraId="1B23B301" w14:textId="77777777" w:rsidR="00981696" w:rsidRPr="0060606C" w:rsidRDefault="00981696" w:rsidP="001F18A6">
      <w:pPr>
        <w:overflowPunct/>
        <w:autoSpaceDE/>
        <w:autoSpaceDN/>
        <w:adjustRightInd/>
        <w:jc w:val="both"/>
        <w:textAlignment w:val="auto"/>
        <w:rPr>
          <w:rFonts w:eastAsia="宋体"/>
          <w:lang w:eastAsia="zh-CN"/>
        </w:rPr>
      </w:pPr>
    </w:p>
    <w:p w14:paraId="4396EFD3" w14:textId="1DBA73A0" w:rsidR="00A8219C" w:rsidRPr="002F05B5" w:rsidRDefault="0060606C" w:rsidP="00A8219C">
      <w:pPr>
        <w:pStyle w:val="2"/>
        <w:tabs>
          <w:tab w:val="clear" w:pos="2136"/>
          <w:tab w:val="num" w:pos="567"/>
        </w:tabs>
        <w:spacing w:after="240"/>
        <w:ind w:left="567" w:hanging="567"/>
        <w:jc w:val="both"/>
        <w:rPr>
          <w:sz w:val="28"/>
        </w:rPr>
      </w:pPr>
      <w:r>
        <w:rPr>
          <w:rFonts w:eastAsia="宋体"/>
          <w:sz w:val="28"/>
          <w:lang w:eastAsia="zh-CN"/>
        </w:rPr>
        <w:t>Text proposal to clarify requirements for 4-RX capable UE</w:t>
      </w:r>
      <w:r w:rsidR="00FA52B6">
        <w:rPr>
          <w:rFonts w:eastAsia="宋体"/>
          <w:sz w:val="28"/>
          <w:lang w:eastAsia="zh-CN"/>
        </w:rPr>
        <w:t>s</w:t>
      </w:r>
    </w:p>
    <w:p w14:paraId="107B4FEA" w14:textId="77777777" w:rsidR="008265C9" w:rsidRDefault="007B2AEB" w:rsidP="00FF70D6">
      <w:pPr>
        <w:overflowPunct/>
        <w:autoSpaceDE/>
        <w:autoSpaceDN/>
        <w:adjustRightInd/>
        <w:jc w:val="both"/>
        <w:textAlignment w:val="auto"/>
        <w:rPr>
          <w:rFonts w:eastAsia="宋体"/>
          <w:lang w:eastAsia="zh-CN"/>
        </w:rPr>
      </w:pPr>
      <w:r>
        <w:rPr>
          <w:rFonts w:eastAsia="宋体"/>
          <w:lang w:eastAsia="zh-CN"/>
        </w:rPr>
        <w:t xml:space="preserve">In our view, to save spec workload, the most straightforward way to support R16 MIMO layer adaptation is to add a note in current 38.101-4 [6]. </w:t>
      </w:r>
      <w:r w:rsidR="00B76ED0">
        <w:rPr>
          <w:rFonts w:eastAsia="宋体"/>
          <w:lang w:eastAsia="zh-CN"/>
        </w:rPr>
        <w:t xml:space="preserve">The note is to clarify that the max DL </w:t>
      </w:r>
      <w:r w:rsidR="00B76ED0" w:rsidRPr="00B76ED0">
        <w:rPr>
          <w:rFonts w:eastAsia="宋体"/>
          <w:lang w:eastAsia="zh-CN"/>
        </w:rPr>
        <w:t>MIMO</w:t>
      </w:r>
      <w:r w:rsidR="00B76ED0">
        <w:rPr>
          <w:rFonts w:eastAsia="宋体"/>
          <w:lang w:eastAsia="zh-CN"/>
        </w:rPr>
        <w:t xml:space="preserve"> </w:t>
      </w:r>
      <w:r w:rsidR="00B76ED0" w:rsidRPr="00B76ED0">
        <w:rPr>
          <w:rFonts w:eastAsia="宋体"/>
          <w:lang w:eastAsia="zh-CN"/>
        </w:rPr>
        <w:t xml:space="preserve">layer =4 </w:t>
      </w:r>
      <w:r w:rsidR="00B76ED0">
        <w:rPr>
          <w:rFonts w:eastAsia="宋体"/>
          <w:lang w:eastAsia="zh-CN"/>
        </w:rPr>
        <w:t xml:space="preserve">is set </w:t>
      </w:r>
      <w:r w:rsidR="00B76ED0" w:rsidRPr="00B76ED0">
        <w:rPr>
          <w:rFonts w:eastAsia="宋体"/>
          <w:lang w:eastAsia="zh-CN"/>
        </w:rPr>
        <w:t>in the all related test</w:t>
      </w:r>
      <w:r w:rsidR="0061104B">
        <w:rPr>
          <w:rFonts w:eastAsia="宋体"/>
          <w:lang w:eastAsia="zh-CN"/>
        </w:rPr>
        <w:t>s</w:t>
      </w:r>
      <w:r w:rsidR="00B76ED0">
        <w:rPr>
          <w:rFonts w:eastAsia="宋体"/>
          <w:lang w:eastAsia="zh-CN"/>
        </w:rPr>
        <w:t xml:space="preserve"> for 4-RX capable UE, and when max DL </w:t>
      </w:r>
      <w:r w:rsidR="00B76ED0" w:rsidRPr="00B76ED0">
        <w:rPr>
          <w:rFonts w:eastAsia="宋体"/>
          <w:lang w:eastAsia="zh-CN"/>
        </w:rPr>
        <w:t>MIMO</w:t>
      </w:r>
      <w:r w:rsidR="00B76ED0">
        <w:rPr>
          <w:rFonts w:eastAsia="宋体"/>
          <w:lang w:eastAsia="zh-CN"/>
        </w:rPr>
        <w:t xml:space="preserve"> </w:t>
      </w:r>
      <w:r w:rsidR="00B76ED0" w:rsidRPr="00B76ED0">
        <w:rPr>
          <w:rFonts w:eastAsia="宋体"/>
          <w:lang w:eastAsia="zh-CN"/>
        </w:rPr>
        <w:t>layer</w:t>
      </w:r>
      <w:r w:rsidR="00B76ED0">
        <w:rPr>
          <w:rFonts w:eastAsia="宋体"/>
          <w:lang w:eastAsia="zh-CN"/>
        </w:rPr>
        <w:t xml:space="preserve"> is less than 4, </w:t>
      </w:r>
      <w:r w:rsidR="00310839">
        <w:rPr>
          <w:rFonts w:eastAsia="宋体"/>
          <w:lang w:eastAsia="zh-CN"/>
        </w:rPr>
        <w:t>network assume that UE can meet the requirement for less RX, i.e. 2RX or 1RX</w:t>
      </w:r>
      <w:r w:rsidR="005F4033">
        <w:rPr>
          <w:rFonts w:eastAsia="宋体"/>
          <w:lang w:eastAsia="zh-CN"/>
        </w:rPr>
        <w:t>.</w:t>
      </w:r>
      <w:r w:rsidR="001D72D1">
        <w:rPr>
          <w:rFonts w:eastAsia="宋体"/>
          <w:lang w:eastAsia="zh-CN"/>
        </w:rPr>
        <w:t xml:space="preserve"> Moreover, </w:t>
      </w:r>
      <w:r w:rsidR="006031E1">
        <w:rPr>
          <w:rFonts w:eastAsia="宋体"/>
          <w:lang w:eastAsia="zh-CN"/>
        </w:rPr>
        <w:t xml:space="preserve">to obtain power saving gain, </w:t>
      </w:r>
      <w:r w:rsidR="004B1AA4">
        <w:rPr>
          <w:rFonts w:eastAsia="宋体"/>
          <w:lang w:eastAsia="zh-CN"/>
        </w:rPr>
        <w:t xml:space="preserve">less </w:t>
      </w:r>
      <w:r w:rsidR="001D72D1">
        <w:rPr>
          <w:rFonts w:eastAsia="宋体"/>
          <w:lang w:eastAsia="zh-CN"/>
        </w:rPr>
        <w:t>RX should be also applied to PDCCH</w:t>
      </w:r>
      <w:r w:rsidR="00806BAC">
        <w:rPr>
          <w:rFonts w:eastAsia="宋体"/>
          <w:lang w:eastAsia="zh-CN"/>
        </w:rPr>
        <w:t xml:space="preserve"> and PBCH demod requirement</w:t>
      </w:r>
      <w:r w:rsidR="0006711A">
        <w:rPr>
          <w:rFonts w:eastAsia="宋体"/>
          <w:lang w:eastAsia="zh-CN"/>
        </w:rPr>
        <w:t>s</w:t>
      </w:r>
      <w:r w:rsidR="00806BAC">
        <w:rPr>
          <w:rFonts w:eastAsia="宋体"/>
          <w:lang w:eastAsia="zh-CN"/>
        </w:rPr>
        <w:t>.</w:t>
      </w:r>
    </w:p>
    <w:p w14:paraId="65B58AD0" w14:textId="77777777" w:rsidR="00BE49F8" w:rsidRPr="00FF70D6" w:rsidRDefault="008C6F51" w:rsidP="00FF70D6">
      <w:pPr>
        <w:overflowPunct/>
        <w:autoSpaceDE/>
        <w:autoSpaceDN/>
        <w:adjustRightInd/>
        <w:jc w:val="both"/>
        <w:textAlignment w:val="auto"/>
        <w:rPr>
          <w:rFonts w:eastAsia="宋体"/>
          <w:lang w:eastAsia="zh-CN"/>
        </w:rPr>
      </w:pPr>
      <w:r w:rsidRPr="002057ED">
        <w:rPr>
          <w:rFonts w:eastAsia="宋体"/>
          <w:noProof/>
          <w:lang w:val="en-US" w:eastAsia="zh-CN"/>
        </w:rPr>
        <mc:AlternateContent>
          <mc:Choice Requires="wps">
            <w:drawing>
              <wp:inline distT="0" distB="0" distL="0" distR="0" wp14:anchorId="51EFA8E2" wp14:editId="7FDC575D">
                <wp:extent cx="6084277" cy="3390900"/>
                <wp:effectExtent l="0" t="0" r="12065"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277" cy="3390900"/>
                        </a:xfrm>
                        <a:prstGeom prst="rect">
                          <a:avLst/>
                        </a:prstGeom>
                        <a:solidFill>
                          <a:srgbClr val="FFFFFF"/>
                        </a:solidFill>
                        <a:ln w="9525">
                          <a:solidFill>
                            <a:srgbClr val="000000"/>
                          </a:solidFill>
                          <a:miter lim="800000"/>
                          <a:headEnd/>
                          <a:tailEnd/>
                        </a:ln>
                      </wps:spPr>
                      <wps:txbx>
                        <w:txbxContent>
                          <w:p w14:paraId="41CE8EE2" w14:textId="77777777" w:rsidR="008C6F51" w:rsidRPr="00C25669" w:rsidRDefault="008C6F51" w:rsidP="008C6F51">
                            <w:pPr>
                              <w:pStyle w:val="4"/>
                              <w:spacing w:after="240"/>
                            </w:pPr>
                            <w:r w:rsidRPr="00C25669">
                              <w:t>5.1.1.2</w:t>
                            </w:r>
                            <w:r w:rsidRPr="00C25669">
                              <w:rPr>
                                <w:rFonts w:hint="eastAsia"/>
                              </w:rPr>
                              <w:tab/>
                            </w:r>
                            <w:r w:rsidRPr="00C25669">
                              <w:t>Applicability of requirements for different number of RX antenna ports</w:t>
                            </w:r>
                          </w:p>
                          <w:p w14:paraId="2C4C47A6" w14:textId="77777777" w:rsidR="008C6F51" w:rsidRPr="00C25669" w:rsidRDefault="008C6F51" w:rsidP="008C6F51">
                            <w:r w:rsidRPr="00C25669">
                              <w:t>The number of RX antenna ports for different RF operating bands is up to UE declaration.</w:t>
                            </w:r>
                          </w:p>
                          <w:p w14:paraId="05657317" w14:textId="77777777" w:rsidR="008C6F51" w:rsidRPr="00C25669" w:rsidRDefault="008C6F51" w:rsidP="008C6F51">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1FFCED48" w14:textId="77777777" w:rsidR="008C6F51" w:rsidRPr="00C25669" w:rsidRDefault="008C6F51" w:rsidP="008C6F51">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732"/>
                              <w:gridCol w:w="4022"/>
                            </w:tblGrid>
                            <w:tr w:rsidR="008C6F51" w:rsidRPr="00C25669" w14:paraId="260067CF" w14:textId="77777777" w:rsidTr="006A2680">
                              <w:trPr>
                                <w:trHeight w:val="58"/>
                                <w:jc w:val="center"/>
                              </w:trPr>
                              <w:tc>
                                <w:tcPr>
                                  <w:tcW w:w="1170" w:type="pct"/>
                                </w:tcPr>
                                <w:p w14:paraId="4527B846" w14:textId="77777777" w:rsidR="008C6F51" w:rsidRPr="00C25669" w:rsidRDefault="008C6F51" w:rsidP="009B7750">
                                  <w:pPr>
                                    <w:pStyle w:val="TAH"/>
                                    <w:rPr>
                                      <w:lang w:eastAsia="ko-KR"/>
                                    </w:rPr>
                                  </w:pPr>
                                  <w:r w:rsidRPr="00C25669">
                                    <w:rPr>
                                      <w:lang w:eastAsia="ko-KR"/>
                                    </w:rPr>
                                    <w:t>Supported RX antenna ports</w:t>
                                  </w:r>
                                </w:p>
                              </w:tc>
                              <w:tc>
                                <w:tcPr>
                                  <w:tcW w:w="1153" w:type="pct"/>
                                </w:tcPr>
                                <w:p w14:paraId="1FD53C75" w14:textId="77777777" w:rsidR="008C6F51" w:rsidRPr="00C25669" w:rsidRDefault="008C6F51" w:rsidP="009B7750">
                                  <w:pPr>
                                    <w:pStyle w:val="TAH"/>
                                    <w:rPr>
                                      <w:lang w:eastAsia="ko-KR"/>
                                    </w:rPr>
                                  </w:pPr>
                                  <w:r w:rsidRPr="00C25669">
                                    <w:rPr>
                                      <w:lang w:eastAsia="ko-KR"/>
                                    </w:rPr>
                                    <w:t>Test type</w:t>
                                  </w:r>
                                </w:p>
                              </w:tc>
                              <w:tc>
                                <w:tcPr>
                                  <w:tcW w:w="2677" w:type="pct"/>
                                  <w:shd w:val="clear" w:color="auto" w:fill="auto"/>
                                </w:tcPr>
                                <w:p w14:paraId="527D24FA" w14:textId="77777777" w:rsidR="008C6F51" w:rsidRPr="00C25669" w:rsidRDefault="008C6F51" w:rsidP="009B7750">
                                  <w:pPr>
                                    <w:pStyle w:val="TAH"/>
                                    <w:rPr>
                                      <w:lang w:eastAsia="ko-KR"/>
                                    </w:rPr>
                                  </w:pPr>
                                  <w:r w:rsidRPr="00C25669">
                                    <w:rPr>
                                      <w:lang w:eastAsia="ko-KR"/>
                                    </w:rPr>
                                    <w:t>Test list</w:t>
                                  </w:r>
                                </w:p>
                              </w:tc>
                            </w:tr>
                            <w:tr w:rsidR="008C6F51" w:rsidRPr="00C25669" w14:paraId="272CB11E" w14:textId="77777777" w:rsidTr="006A2680">
                              <w:trPr>
                                <w:trHeight w:val="153"/>
                                <w:jc w:val="center"/>
                              </w:trPr>
                              <w:tc>
                                <w:tcPr>
                                  <w:tcW w:w="1170" w:type="pct"/>
                                  <w:vMerge w:val="restart"/>
                                </w:tcPr>
                                <w:p w14:paraId="789B33A2" w14:textId="77777777" w:rsidR="008C6F51" w:rsidRPr="00C25669" w:rsidRDefault="008C6F51" w:rsidP="009B7750">
                                  <w:pPr>
                                    <w:pStyle w:val="TAL"/>
                                    <w:rPr>
                                      <w:lang w:val="en-US" w:eastAsia="zh-CN"/>
                                    </w:rPr>
                                  </w:pPr>
                                  <w:r w:rsidRPr="00C25669">
                                    <w:rPr>
                                      <w:lang w:val="en-US" w:eastAsia="zh-CN"/>
                                    </w:rPr>
                                    <w:t xml:space="preserve">UE supports only 2RX </w:t>
                                  </w:r>
                                </w:p>
                              </w:tc>
                              <w:tc>
                                <w:tcPr>
                                  <w:tcW w:w="1153" w:type="pct"/>
                                </w:tcPr>
                                <w:p w14:paraId="7518B9F8" w14:textId="77777777" w:rsidR="008C6F51" w:rsidRPr="00C25669" w:rsidRDefault="008C6F51" w:rsidP="009B7750">
                                  <w:pPr>
                                    <w:pStyle w:val="TAL"/>
                                    <w:rPr>
                                      <w:lang w:val="en-US" w:eastAsia="zh-CN"/>
                                    </w:rPr>
                                  </w:pPr>
                                  <w:r w:rsidRPr="00C25669">
                                    <w:rPr>
                                      <w:lang w:val="en-US" w:eastAsia="zh-CN"/>
                                    </w:rPr>
                                    <w:t>PDSCH</w:t>
                                  </w:r>
                                </w:p>
                              </w:tc>
                              <w:tc>
                                <w:tcPr>
                                  <w:tcW w:w="2677" w:type="pct"/>
                                  <w:shd w:val="clear" w:color="auto" w:fill="auto"/>
                                </w:tcPr>
                                <w:p w14:paraId="50A3637E" w14:textId="77777777" w:rsidR="008C6F51" w:rsidRPr="00C25669" w:rsidRDefault="008C6F51" w:rsidP="009B7750">
                                  <w:pPr>
                                    <w:pStyle w:val="TAL"/>
                                    <w:rPr>
                                      <w:lang w:val="en-US" w:eastAsia="zh-CN"/>
                                    </w:rPr>
                                  </w:pPr>
                                  <w:r w:rsidRPr="00C25669">
                                    <w:rPr>
                                      <w:lang w:val="en-US" w:eastAsia="zh-CN"/>
                                    </w:rPr>
                                    <w:t>All tests in Clause 5.2.2</w:t>
                                  </w:r>
                                </w:p>
                              </w:tc>
                            </w:tr>
                            <w:tr w:rsidR="008C6F51" w:rsidRPr="00C25669" w14:paraId="6D41585D" w14:textId="77777777" w:rsidTr="006A2680">
                              <w:trPr>
                                <w:trHeight w:val="153"/>
                                <w:jc w:val="center"/>
                              </w:trPr>
                              <w:tc>
                                <w:tcPr>
                                  <w:tcW w:w="1170" w:type="pct"/>
                                  <w:vMerge/>
                                </w:tcPr>
                                <w:p w14:paraId="7893854A" w14:textId="77777777" w:rsidR="008C6F51" w:rsidRPr="00C25669" w:rsidRDefault="008C6F51" w:rsidP="009B7750">
                                  <w:pPr>
                                    <w:pStyle w:val="TAL"/>
                                    <w:rPr>
                                      <w:lang w:val="en-US" w:eastAsia="zh-CN"/>
                                    </w:rPr>
                                  </w:pPr>
                                </w:p>
                              </w:tc>
                              <w:tc>
                                <w:tcPr>
                                  <w:tcW w:w="1153" w:type="pct"/>
                                </w:tcPr>
                                <w:p w14:paraId="4E6D6D54" w14:textId="77777777" w:rsidR="008C6F51" w:rsidRPr="00C25669" w:rsidRDefault="008C6F51" w:rsidP="009B7750">
                                  <w:pPr>
                                    <w:pStyle w:val="TAL"/>
                                    <w:rPr>
                                      <w:lang w:val="en-US" w:eastAsia="zh-CN"/>
                                    </w:rPr>
                                  </w:pPr>
                                  <w:r w:rsidRPr="00C25669">
                                    <w:rPr>
                                      <w:lang w:val="en-US" w:eastAsia="zh-CN"/>
                                    </w:rPr>
                                    <w:t>PDCCH</w:t>
                                  </w:r>
                                </w:p>
                              </w:tc>
                              <w:tc>
                                <w:tcPr>
                                  <w:tcW w:w="2677" w:type="pct"/>
                                  <w:shd w:val="clear" w:color="auto" w:fill="auto"/>
                                </w:tcPr>
                                <w:p w14:paraId="57081CAF" w14:textId="77777777" w:rsidR="008C6F51" w:rsidRPr="00C25669" w:rsidRDefault="008C6F51" w:rsidP="009B7750">
                                  <w:pPr>
                                    <w:pStyle w:val="TAL"/>
                                    <w:rPr>
                                      <w:lang w:val="en-US" w:eastAsia="zh-CN"/>
                                    </w:rPr>
                                  </w:pPr>
                                  <w:r w:rsidRPr="00C25669">
                                    <w:rPr>
                                      <w:lang w:val="en-US" w:eastAsia="zh-CN"/>
                                    </w:rPr>
                                    <w:t>All tests in Clause 5.3.2</w:t>
                                  </w:r>
                                </w:p>
                              </w:tc>
                            </w:tr>
                            <w:tr w:rsidR="008C6F51" w:rsidRPr="00C25669" w14:paraId="32DE29E0" w14:textId="77777777" w:rsidTr="006A2680">
                              <w:trPr>
                                <w:trHeight w:val="153"/>
                                <w:jc w:val="center"/>
                              </w:trPr>
                              <w:tc>
                                <w:tcPr>
                                  <w:tcW w:w="1170" w:type="pct"/>
                                  <w:vMerge/>
                                </w:tcPr>
                                <w:p w14:paraId="7EE7CC1C" w14:textId="77777777" w:rsidR="008C6F51" w:rsidRPr="00C25669" w:rsidRDefault="008C6F51" w:rsidP="009B7750">
                                  <w:pPr>
                                    <w:pStyle w:val="TAL"/>
                                    <w:rPr>
                                      <w:lang w:val="en-US" w:eastAsia="zh-CN"/>
                                    </w:rPr>
                                  </w:pPr>
                                </w:p>
                              </w:tc>
                              <w:tc>
                                <w:tcPr>
                                  <w:tcW w:w="1153" w:type="pct"/>
                                </w:tcPr>
                                <w:p w14:paraId="1D8E56C5" w14:textId="77777777" w:rsidR="008C6F51" w:rsidRPr="00C25669" w:rsidRDefault="008C6F51" w:rsidP="009B7750">
                                  <w:pPr>
                                    <w:pStyle w:val="TAL"/>
                                    <w:rPr>
                                      <w:lang w:val="en-US" w:eastAsia="zh-CN"/>
                                    </w:rPr>
                                  </w:pPr>
                                  <w:r w:rsidRPr="00C25669">
                                    <w:rPr>
                                      <w:lang w:val="en-US" w:eastAsia="zh-CN"/>
                                    </w:rPr>
                                    <w:t>PBCH</w:t>
                                  </w:r>
                                </w:p>
                              </w:tc>
                              <w:tc>
                                <w:tcPr>
                                  <w:tcW w:w="2677" w:type="pct"/>
                                  <w:shd w:val="clear" w:color="auto" w:fill="auto"/>
                                </w:tcPr>
                                <w:p w14:paraId="78A37C22" w14:textId="77777777" w:rsidR="008C6F51" w:rsidRPr="00C25669" w:rsidRDefault="008C6F51" w:rsidP="009B7750">
                                  <w:pPr>
                                    <w:pStyle w:val="TAL"/>
                                    <w:rPr>
                                      <w:lang w:val="en-US" w:eastAsia="zh-CN"/>
                                    </w:rPr>
                                  </w:pPr>
                                  <w:r w:rsidRPr="00C25669">
                                    <w:rPr>
                                      <w:lang w:val="en-US" w:eastAsia="zh-CN"/>
                                    </w:rPr>
                                    <w:t>All tests in Clause 5.4.2</w:t>
                                  </w:r>
                                </w:p>
                              </w:tc>
                            </w:tr>
                            <w:tr w:rsidR="008C6F51" w:rsidRPr="00C25669" w14:paraId="0E59A43C" w14:textId="77777777" w:rsidTr="006A2680">
                              <w:trPr>
                                <w:trHeight w:val="153"/>
                                <w:jc w:val="center"/>
                              </w:trPr>
                              <w:tc>
                                <w:tcPr>
                                  <w:tcW w:w="1170" w:type="pct"/>
                                  <w:vMerge w:val="restart"/>
                                </w:tcPr>
                                <w:p w14:paraId="0FF9443B" w14:textId="77777777" w:rsidR="008C6F51" w:rsidRPr="00C25669" w:rsidRDefault="008C6F51" w:rsidP="008C6F51">
                                  <w:pPr>
                                    <w:pStyle w:val="TAL"/>
                                    <w:rPr>
                                      <w:lang w:val="en-US" w:eastAsia="zh-CN"/>
                                    </w:rPr>
                                  </w:pPr>
                                  <w:r w:rsidRPr="00C25669">
                                    <w:rPr>
                                      <w:lang w:val="en-US" w:eastAsia="zh-CN"/>
                                    </w:rPr>
                                    <w:t>UE supports only 4RX or both 2RX and 4RX</w:t>
                                  </w:r>
                                </w:p>
                              </w:tc>
                              <w:tc>
                                <w:tcPr>
                                  <w:tcW w:w="1153" w:type="pct"/>
                                </w:tcPr>
                                <w:p w14:paraId="68BB3458" w14:textId="77777777" w:rsidR="008C6F51" w:rsidRPr="00C25669" w:rsidRDefault="008C6F51" w:rsidP="00533DFE">
                                  <w:pPr>
                                    <w:pStyle w:val="TAL"/>
                                    <w:rPr>
                                      <w:lang w:val="en-US" w:eastAsia="zh-CN"/>
                                    </w:rPr>
                                  </w:pPr>
                                  <w:r w:rsidRPr="00C25669">
                                    <w:rPr>
                                      <w:lang w:val="en-US" w:eastAsia="zh-CN"/>
                                    </w:rPr>
                                    <w:t>PDSCH</w:t>
                                  </w:r>
                                </w:p>
                              </w:tc>
                              <w:tc>
                                <w:tcPr>
                                  <w:tcW w:w="2677" w:type="pct"/>
                                  <w:shd w:val="clear" w:color="auto" w:fill="auto"/>
                                </w:tcPr>
                                <w:p w14:paraId="70D3F48C" w14:textId="77777777" w:rsidR="008C6F51" w:rsidRPr="00C25669" w:rsidRDefault="008C6F51" w:rsidP="009B7750">
                                  <w:pPr>
                                    <w:pStyle w:val="TAL"/>
                                    <w:rPr>
                                      <w:lang w:val="en-US" w:eastAsia="zh-CN"/>
                                    </w:rPr>
                                  </w:pPr>
                                  <w:r w:rsidRPr="00C25669">
                                    <w:rPr>
                                      <w:lang w:val="en-US" w:eastAsia="zh-CN"/>
                                    </w:rPr>
                                    <w:t>All tests in Clause 5.2.3</w:t>
                                  </w:r>
                                  <w:ins w:id="10" w:author="vivo" w:date="2020-04-08T22:11:00Z">
                                    <w:r w:rsidR="00533DFE">
                                      <w:rPr>
                                        <w:lang w:val="en-US" w:eastAsia="zh-CN"/>
                                      </w:rPr>
                                      <w:t xml:space="preserve"> </w:t>
                                    </w:r>
                                    <w:r w:rsidR="00533DFE" w:rsidRPr="006A2680">
                                      <w:rPr>
                                        <w:vertAlign w:val="superscript"/>
                                        <w:lang w:val="en-US" w:eastAsia="zh-CN"/>
                                      </w:rPr>
                                      <w:t>(Note 1)</w:t>
                                    </w:r>
                                  </w:ins>
                                </w:p>
                              </w:tc>
                            </w:tr>
                            <w:tr w:rsidR="008C6F51" w:rsidRPr="00C25669" w14:paraId="19D8A74C" w14:textId="77777777" w:rsidTr="006A2680">
                              <w:trPr>
                                <w:trHeight w:val="153"/>
                                <w:jc w:val="center"/>
                              </w:trPr>
                              <w:tc>
                                <w:tcPr>
                                  <w:tcW w:w="1170" w:type="pct"/>
                                  <w:vMerge/>
                                </w:tcPr>
                                <w:p w14:paraId="1FFE5190" w14:textId="77777777" w:rsidR="008C6F51" w:rsidRPr="00C25669" w:rsidRDefault="008C6F51" w:rsidP="009B7750">
                                  <w:pPr>
                                    <w:pStyle w:val="TAL"/>
                                    <w:rPr>
                                      <w:lang w:val="en-US" w:eastAsia="zh-CN"/>
                                    </w:rPr>
                                  </w:pPr>
                                </w:p>
                              </w:tc>
                              <w:tc>
                                <w:tcPr>
                                  <w:tcW w:w="1153" w:type="pct"/>
                                </w:tcPr>
                                <w:p w14:paraId="7A8BCAE4" w14:textId="77777777" w:rsidR="008C6F51" w:rsidRPr="00C25669" w:rsidRDefault="008C6F51" w:rsidP="009B7750">
                                  <w:pPr>
                                    <w:pStyle w:val="TAL"/>
                                    <w:rPr>
                                      <w:lang w:val="en-US" w:eastAsia="zh-CN"/>
                                    </w:rPr>
                                  </w:pPr>
                                  <w:r w:rsidRPr="00C25669">
                                    <w:rPr>
                                      <w:lang w:val="en-US" w:eastAsia="zh-CN"/>
                                    </w:rPr>
                                    <w:t>PDCCH</w:t>
                                  </w:r>
                                </w:p>
                              </w:tc>
                              <w:tc>
                                <w:tcPr>
                                  <w:tcW w:w="2677" w:type="pct"/>
                                  <w:shd w:val="clear" w:color="auto" w:fill="auto"/>
                                </w:tcPr>
                                <w:p w14:paraId="5FF374E7" w14:textId="77777777" w:rsidR="008C6F51" w:rsidRPr="00C25669" w:rsidRDefault="008C6F51" w:rsidP="009B7750">
                                  <w:pPr>
                                    <w:pStyle w:val="TAL"/>
                                    <w:rPr>
                                      <w:lang w:val="en-US" w:eastAsia="zh-CN"/>
                                    </w:rPr>
                                  </w:pPr>
                                  <w:r w:rsidRPr="00C25669">
                                    <w:rPr>
                                      <w:lang w:val="en-US" w:eastAsia="zh-CN"/>
                                    </w:rPr>
                                    <w:t>All tests in Clause 5.3.3</w:t>
                                  </w:r>
                                  <w:ins w:id="11" w:author="vivo" w:date="2020-04-08T22:12:00Z">
                                    <w:r w:rsidR="005E2AFE">
                                      <w:rPr>
                                        <w:lang w:val="en-US" w:eastAsia="zh-CN"/>
                                      </w:rPr>
                                      <w:t xml:space="preserve"> </w:t>
                                    </w:r>
                                    <w:r w:rsidR="005E2AFE" w:rsidRPr="006A2680">
                                      <w:rPr>
                                        <w:vertAlign w:val="superscript"/>
                                        <w:lang w:val="en-US" w:eastAsia="zh-CN"/>
                                      </w:rPr>
                                      <w:t>(Note 1)</w:t>
                                    </w:r>
                                  </w:ins>
                                </w:p>
                              </w:tc>
                            </w:tr>
                            <w:tr w:rsidR="008C6F51" w:rsidRPr="00C25669" w14:paraId="66D814E7" w14:textId="77777777" w:rsidTr="006A2680">
                              <w:trPr>
                                <w:trHeight w:val="153"/>
                                <w:jc w:val="center"/>
                              </w:trPr>
                              <w:tc>
                                <w:tcPr>
                                  <w:tcW w:w="1170" w:type="pct"/>
                                  <w:vMerge/>
                                </w:tcPr>
                                <w:p w14:paraId="2796DF3C" w14:textId="77777777" w:rsidR="008C6F51" w:rsidRPr="00C25669" w:rsidRDefault="008C6F51" w:rsidP="009B7750">
                                  <w:pPr>
                                    <w:pStyle w:val="TAL"/>
                                    <w:rPr>
                                      <w:lang w:val="en-US" w:eastAsia="zh-CN"/>
                                    </w:rPr>
                                  </w:pPr>
                                </w:p>
                              </w:tc>
                              <w:tc>
                                <w:tcPr>
                                  <w:tcW w:w="1153" w:type="pct"/>
                                </w:tcPr>
                                <w:p w14:paraId="61FEC55B" w14:textId="77777777" w:rsidR="008C6F51" w:rsidRPr="00C25669" w:rsidRDefault="008C6F51" w:rsidP="009B7750">
                                  <w:pPr>
                                    <w:pStyle w:val="TAL"/>
                                    <w:rPr>
                                      <w:lang w:val="en-US" w:eastAsia="zh-CN"/>
                                    </w:rPr>
                                  </w:pPr>
                                  <w:r w:rsidRPr="00C25669">
                                    <w:rPr>
                                      <w:lang w:val="en-US" w:eastAsia="zh-CN"/>
                                    </w:rPr>
                                    <w:t>PBCH</w:t>
                                  </w:r>
                                </w:p>
                              </w:tc>
                              <w:tc>
                                <w:tcPr>
                                  <w:tcW w:w="2677" w:type="pct"/>
                                  <w:shd w:val="clear" w:color="auto" w:fill="auto"/>
                                </w:tcPr>
                                <w:p w14:paraId="05E6159E" w14:textId="77777777" w:rsidR="008C6F51" w:rsidRPr="00C25669" w:rsidRDefault="008C6F51" w:rsidP="009B7750">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ins w:id="12" w:author="vivo" w:date="2020-04-08T22:08:00Z">
                                    <w:r>
                                      <w:rPr>
                                        <w:vertAlign w:val="superscript"/>
                                        <w:lang w:val="en-US" w:eastAsia="zh-CN"/>
                                      </w:rPr>
                                      <w:t xml:space="preserve"> </w:t>
                                    </w:r>
                                  </w:ins>
                                  <w:ins w:id="13" w:author="vivo" w:date="2020-04-08T22:21:00Z">
                                    <w:r w:rsidR="00806BAC">
                                      <w:rPr>
                                        <w:vertAlign w:val="superscript"/>
                                        <w:lang w:val="en-US" w:eastAsia="zh-CN"/>
                                      </w:rPr>
                                      <w:t>1,</w:t>
                                    </w:r>
                                  </w:ins>
                                  <w:ins w:id="14" w:author="vivo" w:date="2020-04-08T22:08:00Z">
                                    <w:r>
                                      <w:rPr>
                                        <w:vertAlign w:val="superscript"/>
                                        <w:lang w:val="en-US" w:eastAsia="zh-CN"/>
                                      </w:rPr>
                                      <w:t>2</w:t>
                                    </w:r>
                                  </w:ins>
                                  <w:r w:rsidRPr="00C25669">
                                    <w:rPr>
                                      <w:vertAlign w:val="superscript"/>
                                      <w:lang w:val="en-US" w:eastAsia="zh-CN"/>
                                    </w:rPr>
                                    <w:t>)</w:t>
                                  </w:r>
                                </w:p>
                              </w:tc>
                            </w:tr>
                            <w:tr w:rsidR="008C6F51" w:rsidRPr="00C25669" w14:paraId="6B33D87A" w14:textId="77777777" w:rsidTr="006A2680">
                              <w:trPr>
                                <w:trHeight w:val="153"/>
                                <w:jc w:val="center"/>
                              </w:trPr>
                              <w:tc>
                                <w:tcPr>
                                  <w:tcW w:w="1" w:type="pct"/>
                                  <w:gridSpan w:val="3"/>
                                </w:tcPr>
                                <w:p w14:paraId="0AA6DF34" w14:textId="358A2C3F" w:rsidR="008C6F51" w:rsidRPr="008C6F51" w:rsidRDefault="008C6F51" w:rsidP="009B7750">
                                  <w:pPr>
                                    <w:pStyle w:val="TAN"/>
                                    <w:rPr>
                                      <w:ins w:id="15" w:author="vivo" w:date="2020-04-08T22:09:00Z"/>
                                      <w:rFonts w:eastAsiaTheme="minorEastAsia"/>
                                      <w:lang w:val="en-US" w:eastAsia="zh-CN"/>
                                      <w:rPrChange w:id="16" w:author="vivo" w:date="2020-04-08T22:09:00Z">
                                        <w:rPr>
                                          <w:ins w:id="17" w:author="vivo" w:date="2020-04-08T22:09:00Z"/>
                                          <w:lang w:val="en-US" w:eastAsia="zh-CN"/>
                                        </w:rPr>
                                      </w:rPrChange>
                                    </w:rPr>
                                  </w:pPr>
                                  <w:ins w:id="18" w:author="vivo" w:date="2020-04-08T22:09:00Z">
                                    <w:r>
                                      <w:rPr>
                                        <w:rFonts w:eastAsiaTheme="minorEastAsia" w:hint="eastAsia"/>
                                        <w:lang w:val="en-US" w:eastAsia="zh-CN"/>
                                      </w:rPr>
                                      <w:t xml:space="preserve">Note 1:   </w:t>
                                    </w:r>
                                  </w:ins>
                                  <w:ins w:id="19" w:author="vivo" w:date="2020-04-08T22:15:00Z">
                                    <w:r w:rsidR="00C4748A">
                                      <w:rPr>
                                        <w:rFonts w:eastAsiaTheme="minorEastAsia"/>
                                        <w:lang w:val="en-US" w:eastAsia="zh-CN"/>
                                      </w:rPr>
                                      <w:t xml:space="preserve">The </w:t>
                                    </w:r>
                                  </w:ins>
                                  <w:ins w:id="20" w:author="vivo" w:date="2020-04-09T12:54:00Z">
                                    <w:r w:rsidR="00B71273">
                                      <w:rPr>
                                        <w:rFonts w:eastAsiaTheme="minorEastAsia"/>
                                        <w:lang w:val="en-US" w:eastAsia="zh-CN"/>
                                      </w:rPr>
                                      <w:t>max DL MIMO layer</w:t>
                                    </w:r>
                                  </w:ins>
                                  <w:ins w:id="21" w:author="vivo" w:date="2020-04-09T13:00:00Z">
                                    <w:r w:rsidR="00B71273">
                                      <w:rPr>
                                        <w:rFonts w:eastAsiaTheme="minorEastAsia"/>
                                        <w:lang w:val="en-US" w:eastAsia="zh-CN"/>
                                      </w:rPr>
                                      <w:t xml:space="preserve"> </w:t>
                                    </w:r>
                                  </w:ins>
                                  <w:ins w:id="22" w:author="vivo" w:date="2020-04-08T22:13:00Z">
                                    <w:r w:rsidR="003A4B87">
                                      <w:rPr>
                                        <w:rFonts w:eastAsia="宋体"/>
                                        <w:lang w:eastAsia="zh-CN"/>
                                      </w:rPr>
                                      <w:t xml:space="preserve">is set </w:t>
                                    </w:r>
                                  </w:ins>
                                  <w:ins w:id="23" w:author="vivo" w:date="2020-04-08T22:15:00Z">
                                    <w:r w:rsidR="00C4748A">
                                      <w:rPr>
                                        <w:rFonts w:eastAsia="宋体"/>
                                        <w:lang w:eastAsia="zh-CN"/>
                                      </w:rPr>
                                      <w:t xml:space="preserve">to 4 </w:t>
                                    </w:r>
                                  </w:ins>
                                  <w:ins w:id="24" w:author="vivo" w:date="2020-04-08T22:13:00Z">
                                    <w:r w:rsidR="003A4B87" w:rsidRPr="00B76ED0">
                                      <w:rPr>
                                        <w:rFonts w:eastAsia="宋体"/>
                                        <w:lang w:eastAsia="zh-CN"/>
                                      </w:rPr>
                                      <w:t>in the all test</w:t>
                                    </w:r>
                                  </w:ins>
                                  <w:ins w:id="25" w:author="vivo" w:date="2020-04-08T22:15:00Z">
                                    <w:r w:rsidR="00C4748A">
                                      <w:rPr>
                                        <w:rFonts w:eastAsia="宋体"/>
                                        <w:lang w:eastAsia="zh-CN"/>
                                      </w:rPr>
                                      <w:t xml:space="preserve">s. When </w:t>
                                    </w:r>
                                  </w:ins>
                                  <w:ins w:id="26" w:author="vivo" w:date="2020-04-09T13:00:00Z">
                                    <w:r w:rsidR="00B71273">
                                      <w:rPr>
                                        <w:rFonts w:eastAsiaTheme="minorEastAsia"/>
                                        <w:lang w:val="en-US" w:eastAsia="zh-CN"/>
                                      </w:rPr>
                                      <w:t>max DL MIMO layer</w:t>
                                    </w:r>
                                  </w:ins>
                                  <w:ins w:id="27" w:author="vivo" w:date="2020-04-08T22:16:00Z">
                                    <w:r w:rsidR="00C4748A">
                                      <w:rPr>
                                        <w:rFonts w:eastAsia="宋体"/>
                                        <w:lang w:eastAsia="zh-CN"/>
                                      </w:rPr>
                                      <w:t xml:space="preserve"> is </w:t>
                                    </w:r>
                                  </w:ins>
                                  <w:ins w:id="28" w:author="vivo" w:date="2020-04-08T22:20:00Z">
                                    <w:r w:rsidR="001D72D1">
                                      <w:rPr>
                                        <w:rFonts w:eastAsia="宋体"/>
                                        <w:lang w:eastAsia="zh-CN"/>
                                      </w:rPr>
                                      <w:t>set to</w:t>
                                    </w:r>
                                  </w:ins>
                                  <w:ins w:id="29" w:author="vivo" w:date="2020-04-08T22:16:00Z">
                                    <w:r w:rsidR="00C4748A">
                                      <w:rPr>
                                        <w:rFonts w:eastAsia="宋体"/>
                                        <w:lang w:eastAsia="zh-CN"/>
                                      </w:rPr>
                                      <w:t xml:space="preserve"> 2, </w:t>
                                    </w:r>
                                  </w:ins>
                                  <w:ins w:id="30" w:author="vivo" w:date="2020-04-09T12:14:00Z">
                                    <w:r w:rsidR="00C55C6B">
                                      <w:rPr>
                                        <w:rFonts w:eastAsia="宋体"/>
                                        <w:lang w:eastAsia="zh-CN"/>
                                      </w:rPr>
                                      <w:t xml:space="preserve">it is </w:t>
                                    </w:r>
                                  </w:ins>
                                  <w:ins w:id="31" w:author="vivo" w:date="2020-04-10T22:23:00Z">
                                    <w:r w:rsidR="001741AA">
                                      <w:rPr>
                                        <w:rFonts w:eastAsia="宋体"/>
                                        <w:lang w:eastAsia="zh-CN"/>
                                      </w:rPr>
                                      <w:t>expected</w:t>
                                    </w:r>
                                  </w:ins>
                                  <w:ins w:id="32" w:author="vivo" w:date="2020-04-08T22:16:00Z">
                                    <w:r w:rsidR="00C4748A">
                                      <w:rPr>
                                        <w:rFonts w:eastAsia="宋体"/>
                                        <w:lang w:eastAsia="zh-CN"/>
                                      </w:rPr>
                                      <w:t xml:space="preserve"> </w:t>
                                    </w:r>
                                  </w:ins>
                                  <w:ins w:id="33" w:author="vivo" w:date="2020-04-08T22:17:00Z">
                                    <w:r w:rsidR="004D084A">
                                      <w:rPr>
                                        <w:rFonts w:eastAsia="宋体"/>
                                        <w:lang w:eastAsia="zh-CN"/>
                                      </w:rPr>
                                      <w:t xml:space="preserve">that </w:t>
                                    </w:r>
                                  </w:ins>
                                  <w:ins w:id="34" w:author="vivo" w:date="2020-04-08T22:16:00Z">
                                    <w:r w:rsidR="00C4748A">
                                      <w:rPr>
                                        <w:rFonts w:eastAsia="宋体"/>
                                        <w:lang w:eastAsia="zh-CN"/>
                                      </w:rPr>
                                      <w:t xml:space="preserve">UE at least </w:t>
                                    </w:r>
                                  </w:ins>
                                  <w:ins w:id="35" w:author="vivo" w:date="2020-04-08T22:17:00Z">
                                    <w:r w:rsidR="00C4748A">
                                      <w:rPr>
                                        <w:rFonts w:eastAsia="宋体"/>
                                        <w:lang w:eastAsia="zh-CN"/>
                                      </w:rPr>
                                      <w:t>meet 2RX requirements.</w:t>
                                    </w:r>
                                  </w:ins>
                                  <w:ins w:id="36" w:author="vivo" w:date="2020-04-09T12:54:00Z">
                                    <w:r w:rsidR="00B71273" w:rsidRPr="006212B9">
                                      <w:rPr>
                                        <w:i/>
                                      </w:rPr>
                                      <w:t xml:space="preserve"> </w:t>
                                    </w:r>
                                  </w:ins>
                                  <w:ins w:id="37" w:author="vivo" w:date="2020-04-09T13:01:00Z">
                                    <w:r w:rsidR="00B71273">
                                      <w:t xml:space="preserve">The </w:t>
                                    </w:r>
                                    <w:r w:rsidR="00B71273">
                                      <w:rPr>
                                        <w:rFonts w:eastAsiaTheme="minorEastAsia"/>
                                        <w:lang w:val="en-US" w:eastAsia="zh-CN"/>
                                      </w:rPr>
                                      <w:t xml:space="preserve">max DL MIMO layer </w:t>
                                    </w:r>
                                  </w:ins>
                                  <w:ins w:id="38" w:author="vivo" w:date="2020-04-09T18:22:00Z">
                                    <w:r w:rsidR="00B05E75">
                                      <w:rPr>
                                        <w:rFonts w:eastAsiaTheme="minorEastAsia"/>
                                        <w:lang w:val="en-US" w:eastAsia="zh-CN"/>
                                      </w:rPr>
                                      <w:t>is</w:t>
                                    </w:r>
                                  </w:ins>
                                  <w:ins w:id="39" w:author="vivo" w:date="2020-04-09T13:01:00Z">
                                    <w:r w:rsidR="00B71273" w:rsidRPr="006212B9">
                                      <w:rPr>
                                        <w:i/>
                                      </w:rPr>
                                      <w:t xml:space="preserve"> </w:t>
                                    </w:r>
                                  </w:ins>
                                  <w:ins w:id="40" w:author="vivo" w:date="2020-04-09T12:54:00Z">
                                    <w:r w:rsidR="00B71273" w:rsidRPr="006212B9">
                                      <w:rPr>
                                        <w:i/>
                                      </w:rPr>
                                      <w:t>maxMIMO-Layers</w:t>
                                    </w:r>
                                    <w:r w:rsidR="00B71273">
                                      <w:t xml:space="preserve"> in </w:t>
                                    </w:r>
                                    <w:r w:rsidR="00B71273" w:rsidRPr="00F537EB">
                                      <w:rPr>
                                        <w:i/>
                                      </w:rPr>
                                      <w:t>PDSCH-ServingCellConfi</w:t>
                                    </w:r>
                                    <w:r w:rsidR="00B71273">
                                      <w:rPr>
                                        <w:i/>
                                      </w:rPr>
                                      <w:t>g</w:t>
                                    </w:r>
                                    <w:r w:rsidR="00B71273" w:rsidRPr="00B76ED0">
                                      <w:rPr>
                                        <w:rFonts w:eastAsia="宋体"/>
                                        <w:lang w:eastAsia="zh-CN"/>
                                      </w:rPr>
                                      <w:t xml:space="preserve"> </w:t>
                                    </w:r>
                                    <w:r w:rsidR="00B71273">
                                      <w:rPr>
                                        <w:rFonts w:eastAsia="宋体"/>
                                        <w:lang w:eastAsia="zh-CN"/>
                                      </w:rPr>
                                      <w:t xml:space="preserve">or </w:t>
                                    </w:r>
                                  </w:ins>
                                  <w:ins w:id="41" w:author="vivo" w:date="2020-04-09T13:01:00Z">
                                    <w:r w:rsidR="00B71273" w:rsidRPr="006212B9">
                                      <w:rPr>
                                        <w:i/>
                                      </w:rPr>
                                      <w:t>maxMIMO-Layers</w:t>
                                    </w:r>
                                    <w:r w:rsidR="00B71273">
                                      <w:rPr>
                                        <w:i/>
                                      </w:rPr>
                                      <w:t>-r16 in</w:t>
                                    </w:r>
                                    <w:r w:rsidR="00B71273">
                                      <w:t xml:space="preserve"> </w:t>
                                    </w:r>
                                  </w:ins>
                                  <w:ins w:id="42" w:author="vivo" w:date="2020-04-09T12:54:00Z">
                                    <w:r w:rsidR="00B71273" w:rsidRPr="00C4748A">
                                      <w:rPr>
                                        <w:i/>
                                        <w:lang w:eastAsia="zh-CN"/>
                                      </w:rPr>
                                      <w:t>PDSCH-config</w:t>
                                    </w:r>
                                  </w:ins>
                                  <w:ins w:id="43" w:author="vivo" w:date="2020-04-09T18:28:00Z">
                                    <w:r w:rsidR="007E7E8B" w:rsidRPr="007E7E8B">
                                      <w:rPr>
                                        <w:lang w:eastAsia="zh-CN"/>
                                        <w:rPrChange w:id="44" w:author="vivo" w:date="2020-04-09T18:29:00Z">
                                          <w:rPr>
                                            <w:i/>
                                            <w:lang w:eastAsia="zh-CN"/>
                                          </w:rPr>
                                        </w:rPrChange>
                                      </w:rPr>
                                      <w:t xml:space="preserve"> as defined in </w:t>
                                    </w:r>
                                    <w:r w:rsidR="00734F49" w:rsidRPr="007E7E8B">
                                      <w:rPr>
                                        <w:lang w:eastAsia="zh-CN"/>
                                        <w:rPrChange w:id="45" w:author="vivo" w:date="2020-04-09T18:29:00Z">
                                          <w:rPr>
                                            <w:i/>
                                            <w:lang w:eastAsia="zh-CN"/>
                                          </w:rPr>
                                        </w:rPrChange>
                                      </w:rPr>
                                      <w:t>TS 38.331</w:t>
                                    </w:r>
                                  </w:ins>
                                  <w:ins w:id="46" w:author="vivo" w:date="2020-04-09T18:29:00Z">
                                    <w:r w:rsidR="007E7E8B">
                                      <w:rPr>
                                        <w:lang w:eastAsia="zh-CN"/>
                                      </w:rPr>
                                      <w:t>.</w:t>
                                    </w:r>
                                  </w:ins>
                                </w:p>
                                <w:p w14:paraId="3ECD75FA" w14:textId="77777777" w:rsidR="008C6F51" w:rsidRPr="00C25669" w:rsidRDefault="008C6F51" w:rsidP="009B7750">
                                  <w:pPr>
                                    <w:pStyle w:val="TAN"/>
                                    <w:rPr>
                                      <w:lang w:val="en-US" w:eastAsia="zh-CN"/>
                                    </w:rPr>
                                  </w:pPr>
                                  <w:r w:rsidRPr="00C25669">
                                    <w:rPr>
                                      <w:lang w:val="en-US" w:eastAsia="zh-CN"/>
                                    </w:rPr>
                                    <w:t>Note</w:t>
                                  </w:r>
                                  <w:ins w:id="47" w:author="vivo" w:date="2020-04-08T22:08:00Z">
                                    <w:r>
                                      <w:rPr>
                                        <w:lang w:val="en-US" w:eastAsia="zh-CN"/>
                                      </w:rPr>
                                      <w:t xml:space="preserve"> 2</w:t>
                                    </w:r>
                                  </w:ins>
                                  <w:r w:rsidRPr="00C25669">
                                    <w:rPr>
                                      <w:lang w:val="en-US" w:eastAsia="zh-CN"/>
                                    </w:rPr>
                                    <w:t>:</w:t>
                                  </w:r>
                                  <w:r w:rsidRPr="00C25669">
                                    <w:rPr>
                                      <w:rFonts w:hint="eastAsia"/>
                                      <w:lang w:val="en-US" w:eastAsia="zh-CN"/>
                                    </w:rPr>
                                    <w:tab/>
                                  </w:r>
                                  <w:r w:rsidRPr="00C25669">
                                    <w:rPr>
                                      <w:lang w:val="en-US" w:eastAsia="zh-CN"/>
                                    </w:rPr>
                                    <w:t>Requirements for PBCH with 4Rx is up to UE declaration</w:t>
                                  </w:r>
                                </w:p>
                              </w:tc>
                            </w:tr>
                          </w:tbl>
                          <w:p w14:paraId="3F04A64C" w14:textId="77777777" w:rsidR="008C6F51" w:rsidRPr="009B7750" w:rsidRDefault="008C6F51" w:rsidP="008C6F51"/>
                        </w:txbxContent>
                      </wps:txbx>
                      <wps:bodyPr rot="0" vert="horz" wrap="square" lIns="91440" tIns="45720" rIns="91440" bIns="45720" anchor="t" anchorCtr="0">
                        <a:noAutofit/>
                      </wps:bodyPr>
                    </wps:wsp>
                  </a:graphicData>
                </a:graphic>
              </wp:inline>
            </w:drawing>
          </mc:Choice>
          <mc:Fallback>
            <w:pict>
              <v:shape w14:anchorId="51EFA8E2" id="_x0000_s1029" type="#_x0000_t202" style="width:479.1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">
                <v:textbox>
                  <w:txbxContent>
                    <w:p w14:paraId="41CE8EE2" w14:textId="77777777" w:rsidR="008C6F51" w:rsidRPr="00C25669" w:rsidRDefault="008C6F51" w:rsidP="008C6F51">
                      <w:pPr>
                        <w:pStyle w:val="4"/>
                        <w:spacing w:after="240"/>
                      </w:pPr>
                      <w:r w:rsidRPr="00C25669">
                        <w:t>5.1.1.2</w:t>
                      </w:r>
                      <w:r w:rsidRPr="00C25669">
                        <w:rPr>
                          <w:rFonts w:hint="eastAsia"/>
                        </w:rPr>
                        <w:tab/>
                      </w:r>
                      <w:r w:rsidRPr="00C25669">
                        <w:t>Applicability of requirements for different number of RX antenna ports</w:t>
                      </w:r>
                    </w:p>
                    <w:p w14:paraId="2C4C47A6" w14:textId="77777777" w:rsidR="008C6F51" w:rsidRPr="00C25669" w:rsidRDefault="008C6F51" w:rsidP="008C6F51">
                      <w:r w:rsidRPr="00C25669">
                        <w:t>The number of RX antenna ports for different RF operating bands is up to UE declaration.</w:t>
                      </w:r>
                    </w:p>
                    <w:p w14:paraId="05657317" w14:textId="77777777" w:rsidR="008C6F51" w:rsidRPr="00C25669" w:rsidRDefault="008C6F51" w:rsidP="008C6F51">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1FFCED48" w14:textId="77777777" w:rsidR="008C6F51" w:rsidRPr="00C25669" w:rsidRDefault="008C6F51" w:rsidP="008C6F51">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732"/>
                        <w:gridCol w:w="4022"/>
                      </w:tblGrid>
                      <w:tr w:rsidR="008C6F51" w:rsidRPr="00C25669" w14:paraId="260067CF" w14:textId="77777777" w:rsidTr="006A2680">
                        <w:trPr>
                          <w:trHeight w:val="58"/>
                          <w:jc w:val="center"/>
                        </w:trPr>
                        <w:tc>
                          <w:tcPr>
                            <w:tcW w:w="1170" w:type="pct"/>
                          </w:tcPr>
                          <w:p w14:paraId="4527B846" w14:textId="77777777" w:rsidR="008C6F51" w:rsidRPr="00C25669" w:rsidRDefault="008C6F51" w:rsidP="009B7750">
                            <w:pPr>
                              <w:pStyle w:val="TAH"/>
                              <w:rPr>
                                <w:lang w:eastAsia="ko-KR"/>
                              </w:rPr>
                            </w:pPr>
                            <w:r w:rsidRPr="00C25669">
                              <w:rPr>
                                <w:lang w:eastAsia="ko-KR"/>
                              </w:rPr>
                              <w:t>Supported RX antenna ports</w:t>
                            </w:r>
                          </w:p>
                        </w:tc>
                        <w:tc>
                          <w:tcPr>
                            <w:tcW w:w="1153" w:type="pct"/>
                          </w:tcPr>
                          <w:p w14:paraId="1FD53C75" w14:textId="77777777" w:rsidR="008C6F51" w:rsidRPr="00C25669" w:rsidRDefault="008C6F51" w:rsidP="009B7750">
                            <w:pPr>
                              <w:pStyle w:val="TAH"/>
                              <w:rPr>
                                <w:lang w:eastAsia="ko-KR"/>
                              </w:rPr>
                            </w:pPr>
                            <w:r w:rsidRPr="00C25669">
                              <w:rPr>
                                <w:lang w:eastAsia="ko-KR"/>
                              </w:rPr>
                              <w:t>Test type</w:t>
                            </w:r>
                          </w:p>
                        </w:tc>
                        <w:tc>
                          <w:tcPr>
                            <w:tcW w:w="2677" w:type="pct"/>
                            <w:shd w:val="clear" w:color="auto" w:fill="auto"/>
                          </w:tcPr>
                          <w:p w14:paraId="527D24FA" w14:textId="77777777" w:rsidR="008C6F51" w:rsidRPr="00C25669" w:rsidRDefault="008C6F51" w:rsidP="009B7750">
                            <w:pPr>
                              <w:pStyle w:val="TAH"/>
                              <w:rPr>
                                <w:lang w:eastAsia="ko-KR"/>
                              </w:rPr>
                            </w:pPr>
                            <w:r w:rsidRPr="00C25669">
                              <w:rPr>
                                <w:lang w:eastAsia="ko-KR"/>
                              </w:rPr>
                              <w:t>Test list</w:t>
                            </w:r>
                          </w:p>
                        </w:tc>
                      </w:tr>
                      <w:tr w:rsidR="008C6F51" w:rsidRPr="00C25669" w14:paraId="272CB11E" w14:textId="77777777" w:rsidTr="006A2680">
                        <w:trPr>
                          <w:trHeight w:val="153"/>
                          <w:jc w:val="center"/>
                        </w:trPr>
                        <w:tc>
                          <w:tcPr>
                            <w:tcW w:w="1170" w:type="pct"/>
                            <w:vMerge w:val="restart"/>
                          </w:tcPr>
                          <w:p w14:paraId="789B33A2" w14:textId="77777777" w:rsidR="008C6F51" w:rsidRPr="00C25669" w:rsidRDefault="008C6F51" w:rsidP="009B7750">
                            <w:pPr>
                              <w:pStyle w:val="TAL"/>
                              <w:rPr>
                                <w:lang w:val="en-US" w:eastAsia="zh-CN"/>
                              </w:rPr>
                            </w:pPr>
                            <w:r w:rsidRPr="00C25669">
                              <w:rPr>
                                <w:lang w:val="en-US" w:eastAsia="zh-CN"/>
                              </w:rPr>
                              <w:t xml:space="preserve">UE supports only 2RX </w:t>
                            </w:r>
                          </w:p>
                        </w:tc>
                        <w:tc>
                          <w:tcPr>
                            <w:tcW w:w="1153" w:type="pct"/>
                          </w:tcPr>
                          <w:p w14:paraId="7518B9F8" w14:textId="77777777" w:rsidR="008C6F51" w:rsidRPr="00C25669" w:rsidRDefault="008C6F51" w:rsidP="009B7750">
                            <w:pPr>
                              <w:pStyle w:val="TAL"/>
                              <w:rPr>
                                <w:lang w:val="en-US" w:eastAsia="zh-CN"/>
                              </w:rPr>
                            </w:pPr>
                            <w:r w:rsidRPr="00C25669">
                              <w:rPr>
                                <w:lang w:val="en-US" w:eastAsia="zh-CN"/>
                              </w:rPr>
                              <w:t>PDSCH</w:t>
                            </w:r>
                          </w:p>
                        </w:tc>
                        <w:tc>
                          <w:tcPr>
                            <w:tcW w:w="2677" w:type="pct"/>
                            <w:shd w:val="clear" w:color="auto" w:fill="auto"/>
                          </w:tcPr>
                          <w:p w14:paraId="50A3637E" w14:textId="77777777" w:rsidR="008C6F51" w:rsidRPr="00C25669" w:rsidRDefault="008C6F51" w:rsidP="009B7750">
                            <w:pPr>
                              <w:pStyle w:val="TAL"/>
                              <w:rPr>
                                <w:lang w:val="en-US" w:eastAsia="zh-CN"/>
                              </w:rPr>
                            </w:pPr>
                            <w:r w:rsidRPr="00C25669">
                              <w:rPr>
                                <w:lang w:val="en-US" w:eastAsia="zh-CN"/>
                              </w:rPr>
                              <w:t>All tests in Clause 5.2.2</w:t>
                            </w:r>
                          </w:p>
                        </w:tc>
                      </w:tr>
                      <w:tr w:rsidR="008C6F51" w:rsidRPr="00C25669" w14:paraId="6D41585D" w14:textId="77777777" w:rsidTr="006A2680">
                        <w:trPr>
                          <w:trHeight w:val="153"/>
                          <w:jc w:val="center"/>
                        </w:trPr>
                        <w:tc>
                          <w:tcPr>
                            <w:tcW w:w="1170" w:type="pct"/>
                            <w:vMerge/>
                          </w:tcPr>
                          <w:p w14:paraId="7893854A" w14:textId="77777777" w:rsidR="008C6F51" w:rsidRPr="00C25669" w:rsidRDefault="008C6F51" w:rsidP="009B7750">
                            <w:pPr>
                              <w:pStyle w:val="TAL"/>
                              <w:rPr>
                                <w:lang w:val="en-US" w:eastAsia="zh-CN"/>
                              </w:rPr>
                            </w:pPr>
                          </w:p>
                        </w:tc>
                        <w:tc>
                          <w:tcPr>
                            <w:tcW w:w="1153" w:type="pct"/>
                          </w:tcPr>
                          <w:p w14:paraId="4E6D6D54" w14:textId="77777777" w:rsidR="008C6F51" w:rsidRPr="00C25669" w:rsidRDefault="008C6F51" w:rsidP="009B7750">
                            <w:pPr>
                              <w:pStyle w:val="TAL"/>
                              <w:rPr>
                                <w:lang w:val="en-US" w:eastAsia="zh-CN"/>
                              </w:rPr>
                            </w:pPr>
                            <w:r w:rsidRPr="00C25669">
                              <w:rPr>
                                <w:lang w:val="en-US" w:eastAsia="zh-CN"/>
                              </w:rPr>
                              <w:t>PDCCH</w:t>
                            </w:r>
                          </w:p>
                        </w:tc>
                        <w:tc>
                          <w:tcPr>
                            <w:tcW w:w="2677" w:type="pct"/>
                            <w:shd w:val="clear" w:color="auto" w:fill="auto"/>
                          </w:tcPr>
                          <w:p w14:paraId="57081CAF" w14:textId="77777777" w:rsidR="008C6F51" w:rsidRPr="00C25669" w:rsidRDefault="008C6F51" w:rsidP="009B7750">
                            <w:pPr>
                              <w:pStyle w:val="TAL"/>
                              <w:rPr>
                                <w:lang w:val="en-US" w:eastAsia="zh-CN"/>
                              </w:rPr>
                            </w:pPr>
                            <w:r w:rsidRPr="00C25669">
                              <w:rPr>
                                <w:lang w:val="en-US" w:eastAsia="zh-CN"/>
                              </w:rPr>
                              <w:t>All tests in Clause 5.3.2</w:t>
                            </w:r>
                          </w:p>
                        </w:tc>
                      </w:tr>
                      <w:tr w:rsidR="008C6F51" w:rsidRPr="00C25669" w14:paraId="32DE29E0" w14:textId="77777777" w:rsidTr="006A2680">
                        <w:trPr>
                          <w:trHeight w:val="153"/>
                          <w:jc w:val="center"/>
                        </w:trPr>
                        <w:tc>
                          <w:tcPr>
                            <w:tcW w:w="1170" w:type="pct"/>
                            <w:vMerge/>
                          </w:tcPr>
                          <w:p w14:paraId="7EE7CC1C" w14:textId="77777777" w:rsidR="008C6F51" w:rsidRPr="00C25669" w:rsidRDefault="008C6F51" w:rsidP="009B7750">
                            <w:pPr>
                              <w:pStyle w:val="TAL"/>
                              <w:rPr>
                                <w:lang w:val="en-US" w:eastAsia="zh-CN"/>
                              </w:rPr>
                            </w:pPr>
                          </w:p>
                        </w:tc>
                        <w:tc>
                          <w:tcPr>
                            <w:tcW w:w="1153" w:type="pct"/>
                          </w:tcPr>
                          <w:p w14:paraId="1D8E56C5" w14:textId="77777777" w:rsidR="008C6F51" w:rsidRPr="00C25669" w:rsidRDefault="008C6F51" w:rsidP="009B7750">
                            <w:pPr>
                              <w:pStyle w:val="TAL"/>
                              <w:rPr>
                                <w:lang w:val="en-US" w:eastAsia="zh-CN"/>
                              </w:rPr>
                            </w:pPr>
                            <w:r w:rsidRPr="00C25669">
                              <w:rPr>
                                <w:lang w:val="en-US" w:eastAsia="zh-CN"/>
                              </w:rPr>
                              <w:t>PBCH</w:t>
                            </w:r>
                          </w:p>
                        </w:tc>
                        <w:tc>
                          <w:tcPr>
                            <w:tcW w:w="2677" w:type="pct"/>
                            <w:shd w:val="clear" w:color="auto" w:fill="auto"/>
                          </w:tcPr>
                          <w:p w14:paraId="78A37C22" w14:textId="77777777" w:rsidR="008C6F51" w:rsidRPr="00C25669" w:rsidRDefault="008C6F51" w:rsidP="009B7750">
                            <w:pPr>
                              <w:pStyle w:val="TAL"/>
                              <w:rPr>
                                <w:lang w:val="en-US" w:eastAsia="zh-CN"/>
                              </w:rPr>
                            </w:pPr>
                            <w:r w:rsidRPr="00C25669">
                              <w:rPr>
                                <w:lang w:val="en-US" w:eastAsia="zh-CN"/>
                              </w:rPr>
                              <w:t>All tests in Clause 5.4.2</w:t>
                            </w:r>
                          </w:p>
                        </w:tc>
                      </w:tr>
                      <w:tr w:rsidR="008C6F51" w:rsidRPr="00C25669" w14:paraId="0E59A43C" w14:textId="77777777" w:rsidTr="006A2680">
                        <w:trPr>
                          <w:trHeight w:val="153"/>
                          <w:jc w:val="center"/>
                        </w:trPr>
                        <w:tc>
                          <w:tcPr>
                            <w:tcW w:w="1170" w:type="pct"/>
                            <w:vMerge w:val="restart"/>
                          </w:tcPr>
                          <w:p w14:paraId="0FF9443B" w14:textId="77777777" w:rsidR="008C6F51" w:rsidRPr="00C25669" w:rsidRDefault="008C6F51" w:rsidP="008C6F51">
                            <w:pPr>
                              <w:pStyle w:val="TAL"/>
                              <w:rPr>
                                <w:lang w:val="en-US" w:eastAsia="zh-CN"/>
                              </w:rPr>
                            </w:pPr>
                            <w:r w:rsidRPr="00C25669">
                              <w:rPr>
                                <w:lang w:val="en-US" w:eastAsia="zh-CN"/>
                              </w:rPr>
                              <w:t>UE supports only 4RX or both 2RX and 4RX</w:t>
                            </w:r>
                          </w:p>
                        </w:tc>
                        <w:tc>
                          <w:tcPr>
                            <w:tcW w:w="1153" w:type="pct"/>
                          </w:tcPr>
                          <w:p w14:paraId="68BB3458" w14:textId="77777777" w:rsidR="008C6F51" w:rsidRPr="00C25669" w:rsidRDefault="008C6F51" w:rsidP="00533DFE">
                            <w:pPr>
                              <w:pStyle w:val="TAL"/>
                              <w:rPr>
                                <w:lang w:val="en-US" w:eastAsia="zh-CN"/>
                              </w:rPr>
                            </w:pPr>
                            <w:r w:rsidRPr="00C25669">
                              <w:rPr>
                                <w:lang w:val="en-US" w:eastAsia="zh-CN"/>
                              </w:rPr>
                              <w:t>PDSCH</w:t>
                            </w:r>
                          </w:p>
                        </w:tc>
                        <w:tc>
                          <w:tcPr>
                            <w:tcW w:w="2677" w:type="pct"/>
                            <w:shd w:val="clear" w:color="auto" w:fill="auto"/>
                          </w:tcPr>
                          <w:p w14:paraId="70D3F48C" w14:textId="77777777" w:rsidR="008C6F51" w:rsidRPr="00C25669" w:rsidRDefault="008C6F51" w:rsidP="009B7750">
                            <w:pPr>
                              <w:pStyle w:val="TAL"/>
                              <w:rPr>
                                <w:lang w:val="en-US" w:eastAsia="zh-CN"/>
                              </w:rPr>
                            </w:pPr>
                            <w:r w:rsidRPr="00C25669">
                              <w:rPr>
                                <w:lang w:val="en-US" w:eastAsia="zh-CN"/>
                              </w:rPr>
                              <w:t>All tests in Clause 5.2.3</w:t>
                            </w:r>
                            <w:ins w:id="48" w:author="vivo" w:date="2020-04-08T22:11:00Z">
                              <w:r w:rsidR="00533DFE">
                                <w:rPr>
                                  <w:lang w:val="en-US" w:eastAsia="zh-CN"/>
                                </w:rPr>
                                <w:t xml:space="preserve"> </w:t>
                              </w:r>
                              <w:r w:rsidR="00533DFE" w:rsidRPr="006A2680">
                                <w:rPr>
                                  <w:vertAlign w:val="superscript"/>
                                  <w:lang w:val="en-US" w:eastAsia="zh-CN"/>
                                </w:rPr>
                                <w:t>(Note 1)</w:t>
                              </w:r>
                            </w:ins>
                          </w:p>
                        </w:tc>
                      </w:tr>
                      <w:tr w:rsidR="008C6F51" w:rsidRPr="00C25669" w14:paraId="19D8A74C" w14:textId="77777777" w:rsidTr="006A2680">
                        <w:trPr>
                          <w:trHeight w:val="153"/>
                          <w:jc w:val="center"/>
                        </w:trPr>
                        <w:tc>
                          <w:tcPr>
                            <w:tcW w:w="1170" w:type="pct"/>
                            <w:vMerge/>
                          </w:tcPr>
                          <w:p w14:paraId="1FFE5190" w14:textId="77777777" w:rsidR="008C6F51" w:rsidRPr="00C25669" w:rsidRDefault="008C6F51" w:rsidP="009B7750">
                            <w:pPr>
                              <w:pStyle w:val="TAL"/>
                              <w:rPr>
                                <w:lang w:val="en-US" w:eastAsia="zh-CN"/>
                              </w:rPr>
                            </w:pPr>
                          </w:p>
                        </w:tc>
                        <w:tc>
                          <w:tcPr>
                            <w:tcW w:w="1153" w:type="pct"/>
                          </w:tcPr>
                          <w:p w14:paraId="7A8BCAE4" w14:textId="77777777" w:rsidR="008C6F51" w:rsidRPr="00C25669" w:rsidRDefault="008C6F51" w:rsidP="009B7750">
                            <w:pPr>
                              <w:pStyle w:val="TAL"/>
                              <w:rPr>
                                <w:lang w:val="en-US" w:eastAsia="zh-CN"/>
                              </w:rPr>
                            </w:pPr>
                            <w:r w:rsidRPr="00C25669">
                              <w:rPr>
                                <w:lang w:val="en-US" w:eastAsia="zh-CN"/>
                              </w:rPr>
                              <w:t>PDCCH</w:t>
                            </w:r>
                          </w:p>
                        </w:tc>
                        <w:tc>
                          <w:tcPr>
                            <w:tcW w:w="2677" w:type="pct"/>
                            <w:shd w:val="clear" w:color="auto" w:fill="auto"/>
                          </w:tcPr>
                          <w:p w14:paraId="5FF374E7" w14:textId="77777777" w:rsidR="008C6F51" w:rsidRPr="00C25669" w:rsidRDefault="008C6F51" w:rsidP="009B7750">
                            <w:pPr>
                              <w:pStyle w:val="TAL"/>
                              <w:rPr>
                                <w:lang w:val="en-US" w:eastAsia="zh-CN"/>
                              </w:rPr>
                            </w:pPr>
                            <w:r w:rsidRPr="00C25669">
                              <w:rPr>
                                <w:lang w:val="en-US" w:eastAsia="zh-CN"/>
                              </w:rPr>
                              <w:t>All tests in Clause 5.3.3</w:t>
                            </w:r>
                            <w:ins w:id="49" w:author="vivo" w:date="2020-04-08T22:12:00Z">
                              <w:r w:rsidR="005E2AFE">
                                <w:rPr>
                                  <w:lang w:val="en-US" w:eastAsia="zh-CN"/>
                                </w:rPr>
                                <w:t xml:space="preserve"> </w:t>
                              </w:r>
                              <w:r w:rsidR="005E2AFE" w:rsidRPr="006A2680">
                                <w:rPr>
                                  <w:vertAlign w:val="superscript"/>
                                  <w:lang w:val="en-US" w:eastAsia="zh-CN"/>
                                </w:rPr>
                                <w:t>(Note 1)</w:t>
                              </w:r>
                            </w:ins>
                          </w:p>
                        </w:tc>
                      </w:tr>
                      <w:tr w:rsidR="008C6F51" w:rsidRPr="00C25669" w14:paraId="66D814E7" w14:textId="77777777" w:rsidTr="006A2680">
                        <w:trPr>
                          <w:trHeight w:val="153"/>
                          <w:jc w:val="center"/>
                        </w:trPr>
                        <w:tc>
                          <w:tcPr>
                            <w:tcW w:w="1170" w:type="pct"/>
                            <w:vMerge/>
                          </w:tcPr>
                          <w:p w14:paraId="2796DF3C" w14:textId="77777777" w:rsidR="008C6F51" w:rsidRPr="00C25669" w:rsidRDefault="008C6F51" w:rsidP="009B7750">
                            <w:pPr>
                              <w:pStyle w:val="TAL"/>
                              <w:rPr>
                                <w:lang w:val="en-US" w:eastAsia="zh-CN"/>
                              </w:rPr>
                            </w:pPr>
                          </w:p>
                        </w:tc>
                        <w:tc>
                          <w:tcPr>
                            <w:tcW w:w="1153" w:type="pct"/>
                          </w:tcPr>
                          <w:p w14:paraId="61FEC55B" w14:textId="77777777" w:rsidR="008C6F51" w:rsidRPr="00C25669" w:rsidRDefault="008C6F51" w:rsidP="009B7750">
                            <w:pPr>
                              <w:pStyle w:val="TAL"/>
                              <w:rPr>
                                <w:lang w:val="en-US" w:eastAsia="zh-CN"/>
                              </w:rPr>
                            </w:pPr>
                            <w:r w:rsidRPr="00C25669">
                              <w:rPr>
                                <w:lang w:val="en-US" w:eastAsia="zh-CN"/>
                              </w:rPr>
                              <w:t>PBCH</w:t>
                            </w:r>
                          </w:p>
                        </w:tc>
                        <w:tc>
                          <w:tcPr>
                            <w:tcW w:w="2677" w:type="pct"/>
                            <w:shd w:val="clear" w:color="auto" w:fill="auto"/>
                          </w:tcPr>
                          <w:p w14:paraId="05E6159E" w14:textId="77777777" w:rsidR="008C6F51" w:rsidRPr="00C25669" w:rsidRDefault="008C6F51" w:rsidP="009B7750">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ins w:id="50" w:author="vivo" w:date="2020-04-08T22:08:00Z">
                              <w:r>
                                <w:rPr>
                                  <w:vertAlign w:val="superscript"/>
                                  <w:lang w:val="en-US" w:eastAsia="zh-CN"/>
                                </w:rPr>
                                <w:t xml:space="preserve"> </w:t>
                              </w:r>
                            </w:ins>
                            <w:ins w:id="51" w:author="vivo" w:date="2020-04-08T22:21:00Z">
                              <w:r w:rsidR="00806BAC">
                                <w:rPr>
                                  <w:vertAlign w:val="superscript"/>
                                  <w:lang w:val="en-US" w:eastAsia="zh-CN"/>
                                </w:rPr>
                                <w:t>1,</w:t>
                              </w:r>
                            </w:ins>
                            <w:ins w:id="52" w:author="vivo" w:date="2020-04-08T22:08:00Z">
                              <w:r>
                                <w:rPr>
                                  <w:vertAlign w:val="superscript"/>
                                  <w:lang w:val="en-US" w:eastAsia="zh-CN"/>
                                </w:rPr>
                                <w:t>2</w:t>
                              </w:r>
                            </w:ins>
                            <w:r w:rsidRPr="00C25669">
                              <w:rPr>
                                <w:vertAlign w:val="superscript"/>
                                <w:lang w:val="en-US" w:eastAsia="zh-CN"/>
                              </w:rPr>
                              <w:t>)</w:t>
                            </w:r>
                          </w:p>
                        </w:tc>
                      </w:tr>
                      <w:tr w:rsidR="008C6F51" w:rsidRPr="00C25669" w14:paraId="6B33D87A" w14:textId="77777777" w:rsidTr="006A2680">
                        <w:trPr>
                          <w:trHeight w:val="153"/>
                          <w:jc w:val="center"/>
                        </w:trPr>
                        <w:tc>
                          <w:tcPr>
                            <w:tcW w:w="1" w:type="pct"/>
                            <w:gridSpan w:val="3"/>
                          </w:tcPr>
                          <w:p w14:paraId="0AA6DF34" w14:textId="358A2C3F" w:rsidR="008C6F51" w:rsidRPr="008C6F51" w:rsidRDefault="008C6F51" w:rsidP="009B7750">
                            <w:pPr>
                              <w:pStyle w:val="TAN"/>
                              <w:rPr>
                                <w:ins w:id="53" w:author="vivo" w:date="2020-04-08T22:09:00Z"/>
                                <w:rFonts w:eastAsiaTheme="minorEastAsia"/>
                                <w:lang w:val="en-US" w:eastAsia="zh-CN"/>
                                <w:rPrChange w:id="54" w:author="vivo" w:date="2020-04-08T22:09:00Z">
                                  <w:rPr>
                                    <w:ins w:id="55" w:author="vivo" w:date="2020-04-08T22:09:00Z"/>
                                    <w:lang w:val="en-US" w:eastAsia="zh-CN"/>
                                  </w:rPr>
                                </w:rPrChange>
                              </w:rPr>
                            </w:pPr>
                            <w:ins w:id="56" w:author="vivo" w:date="2020-04-08T22:09:00Z">
                              <w:r>
                                <w:rPr>
                                  <w:rFonts w:eastAsiaTheme="minorEastAsia" w:hint="eastAsia"/>
                                  <w:lang w:val="en-US" w:eastAsia="zh-CN"/>
                                </w:rPr>
                                <w:t xml:space="preserve">Note 1:   </w:t>
                              </w:r>
                            </w:ins>
                            <w:ins w:id="57" w:author="vivo" w:date="2020-04-08T22:15:00Z">
                              <w:r w:rsidR="00C4748A">
                                <w:rPr>
                                  <w:rFonts w:eastAsiaTheme="minorEastAsia"/>
                                  <w:lang w:val="en-US" w:eastAsia="zh-CN"/>
                                </w:rPr>
                                <w:t xml:space="preserve">The </w:t>
                              </w:r>
                            </w:ins>
                            <w:ins w:id="58" w:author="vivo" w:date="2020-04-09T12:54:00Z">
                              <w:r w:rsidR="00B71273">
                                <w:rPr>
                                  <w:rFonts w:eastAsiaTheme="minorEastAsia"/>
                                  <w:lang w:val="en-US" w:eastAsia="zh-CN"/>
                                </w:rPr>
                                <w:t>max DL MIMO layer</w:t>
                              </w:r>
                            </w:ins>
                            <w:ins w:id="59" w:author="vivo" w:date="2020-04-09T13:00:00Z">
                              <w:r w:rsidR="00B71273">
                                <w:rPr>
                                  <w:rFonts w:eastAsiaTheme="minorEastAsia"/>
                                  <w:lang w:val="en-US" w:eastAsia="zh-CN"/>
                                </w:rPr>
                                <w:t xml:space="preserve"> </w:t>
                              </w:r>
                            </w:ins>
                            <w:ins w:id="60" w:author="vivo" w:date="2020-04-08T22:13:00Z">
                              <w:r w:rsidR="003A4B87">
                                <w:rPr>
                                  <w:rFonts w:eastAsia="宋体"/>
                                  <w:lang w:eastAsia="zh-CN"/>
                                </w:rPr>
                                <w:t xml:space="preserve">is set </w:t>
                              </w:r>
                            </w:ins>
                            <w:ins w:id="61" w:author="vivo" w:date="2020-04-08T22:15:00Z">
                              <w:r w:rsidR="00C4748A">
                                <w:rPr>
                                  <w:rFonts w:eastAsia="宋体"/>
                                  <w:lang w:eastAsia="zh-CN"/>
                                </w:rPr>
                                <w:t xml:space="preserve">to 4 </w:t>
                              </w:r>
                            </w:ins>
                            <w:ins w:id="62" w:author="vivo" w:date="2020-04-08T22:13:00Z">
                              <w:r w:rsidR="003A4B87" w:rsidRPr="00B76ED0">
                                <w:rPr>
                                  <w:rFonts w:eastAsia="宋体"/>
                                  <w:lang w:eastAsia="zh-CN"/>
                                </w:rPr>
                                <w:t>in the all test</w:t>
                              </w:r>
                            </w:ins>
                            <w:ins w:id="63" w:author="vivo" w:date="2020-04-08T22:15:00Z">
                              <w:r w:rsidR="00C4748A">
                                <w:rPr>
                                  <w:rFonts w:eastAsia="宋体"/>
                                  <w:lang w:eastAsia="zh-CN"/>
                                </w:rPr>
                                <w:t xml:space="preserve">s. When </w:t>
                              </w:r>
                            </w:ins>
                            <w:ins w:id="64" w:author="vivo" w:date="2020-04-09T13:00:00Z">
                              <w:r w:rsidR="00B71273">
                                <w:rPr>
                                  <w:rFonts w:eastAsiaTheme="minorEastAsia"/>
                                  <w:lang w:val="en-US" w:eastAsia="zh-CN"/>
                                </w:rPr>
                                <w:t>max DL MIMO layer</w:t>
                              </w:r>
                            </w:ins>
                            <w:ins w:id="65" w:author="vivo" w:date="2020-04-08T22:16:00Z">
                              <w:r w:rsidR="00C4748A">
                                <w:rPr>
                                  <w:rFonts w:eastAsia="宋体"/>
                                  <w:lang w:eastAsia="zh-CN"/>
                                </w:rPr>
                                <w:t xml:space="preserve"> is </w:t>
                              </w:r>
                            </w:ins>
                            <w:ins w:id="66" w:author="vivo" w:date="2020-04-08T22:20:00Z">
                              <w:r w:rsidR="001D72D1">
                                <w:rPr>
                                  <w:rFonts w:eastAsia="宋体"/>
                                  <w:lang w:eastAsia="zh-CN"/>
                                </w:rPr>
                                <w:t>set to</w:t>
                              </w:r>
                            </w:ins>
                            <w:ins w:id="67" w:author="vivo" w:date="2020-04-08T22:16:00Z">
                              <w:r w:rsidR="00C4748A">
                                <w:rPr>
                                  <w:rFonts w:eastAsia="宋体"/>
                                  <w:lang w:eastAsia="zh-CN"/>
                                </w:rPr>
                                <w:t xml:space="preserve"> 2, </w:t>
                              </w:r>
                            </w:ins>
                            <w:ins w:id="68" w:author="vivo" w:date="2020-04-09T12:14:00Z">
                              <w:r w:rsidR="00C55C6B">
                                <w:rPr>
                                  <w:rFonts w:eastAsia="宋体"/>
                                  <w:lang w:eastAsia="zh-CN"/>
                                </w:rPr>
                                <w:t xml:space="preserve">it is </w:t>
                              </w:r>
                            </w:ins>
                            <w:ins w:id="69" w:author="vivo" w:date="2020-04-10T22:23:00Z">
                              <w:r w:rsidR="001741AA">
                                <w:rPr>
                                  <w:rFonts w:eastAsia="宋体"/>
                                  <w:lang w:eastAsia="zh-CN"/>
                                </w:rPr>
                                <w:t>expected</w:t>
                              </w:r>
                            </w:ins>
                            <w:ins w:id="70" w:author="vivo" w:date="2020-04-08T22:16:00Z">
                              <w:r w:rsidR="00C4748A">
                                <w:rPr>
                                  <w:rFonts w:eastAsia="宋体"/>
                                  <w:lang w:eastAsia="zh-CN"/>
                                </w:rPr>
                                <w:t xml:space="preserve"> </w:t>
                              </w:r>
                            </w:ins>
                            <w:ins w:id="71" w:author="vivo" w:date="2020-04-08T22:17:00Z">
                              <w:r w:rsidR="004D084A">
                                <w:rPr>
                                  <w:rFonts w:eastAsia="宋体"/>
                                  <w:lang w:eastAsia="zh-CN"/>
                                </w:rPr>
                                <w:t xml:space="preserve">that </w:t>
                              </w:r>
                            </w:ins>
                            <w:ins w:id="72" w:author="vivo" w:date="2020-04-08T22:16:00Z">
                              <w:r w:rsidR="00C4748A">
                                <w:rPr>
                                  <w:rFonts w:eastAsia="宋体"/>
                                  <w:lang w:eastAsia="zh-CN"/>
                                </w:rPr>
                                <w:t xml:space="preserve">UE at least </w:t>
                              </w:r>
                            </w:ins>
                            <w:ins w:id="73" w:author="vivo" w:date="2020-04-08T22:17:00Z">
                              <w:r w:rsidR="00C4748A">
                                <w:rPr>
                                  <w:rFonts w:eastAsia="宋体"/>
                                  <w:lang w:eastAsia="zh-CN"/>
                                </w:rPr>
                                <w:t>meet 2RX requirements.</w:t>
                              </w:r>
                            </w:ins>
                            <w:ins w:id="74" w:author="vivo" w:date="2020-04-09T12:54:00Z">
                              <w:r w:rsidR="00B71273" w:rsidRPr="006212B9">
                                <w:rPr>
                                  <w:i/>
                                </w:rPr>
                                <w:t xml:space="preserve"> </w:t>
                              </w:r>
                            </w:ins>
                            <w:ins w:id="75" w:author="vivo" w:date="2020-04-09T13:01:00Z">
                              <w:r w:rsidR="00B71273">
                                <w:t xml:space="preserve">The </w:t>
                              </w:r>
                              <w:r w:rsidR="00B71273">
                                <w:rPr>
                                  <w:rFonts w:eastAsiaTheme="minorEastAsia"/>
                                  <w:lang w:val="en-US" w:eastAsia="zh-CN"/>
                                </w:rPr>
                                <w:t xml:space="preserve">max DL MIMO layer </w:t>
                              </w:r>
                            </w:ins>
                            <w:ins w:id="76" w:author="vivo" w:date="2020-04-09T18:22:00Z">
                              <w:r w:rsidR="00B05E75">
                                <w:rPr>
                                  <w:rFonts w:eastAsiaTheme="minorEastAsia"/>
                                  <w:lang w:val="en-US" w:eastAsia="zh-CN"/>
                                </w:rPr>
                                <w:t>is</w:t>
                              </w:r>
                            </w:ins>
                            <w:ins w:id="77" w:author="vivo" w:date="2020-04-09T13:01:00Z">
                              <w:r w:rsidR="00B71273" w:rsidRPr="006212B9">
                                <w:rPr>
                                  <w:i/>
                                </w:rPr>
                                <w:t xml:space="preserve"> </w:t>
                              </w:r>
                            </w:ins>
                            <w:ins w:id="78" w:author="vivo" w:date="2020-04-09T12:54:00Z">
                              <w:r w:rsidR="00B71273" w:rsidRPr="006212B9">
                                <w:rPr>
                                  <w:i/>
                                </w:rPr>
                                <w:t>maxMIMO-Layers</w:t>
                              </w:r>
                              <w:r w:rsidR="00B71273">
                                <w:t xml:space="preserve"> in </w:t>
                              </w:r>
                              <w:r w:rsidR="00B71273" w:rsidRPr="00F537EB">
                                <w:rPr>
                                  <w:i/>
                                </w:rPr>
                                <w:t>PDSCH-ServingCellConfi</w:t>
                              </w:r>
                              <w:r w:rsidR="00B71273">
                                <w:rPr>
                                  <w:i/>
                                </w:rPr>
                                <w:t>g</w:t>
                              </w:r>
                              <w:r w:rsidR="00B71273" w:rsidRPr="00B76ED0">
                                <w:rPr>
                                  <w:rFonts w:eastAsia="宋体"/>
                                  <w:lang w:eastAsia="zh-CN"/>
                                </w:rPr>
                                <w:t xml:space="preserve"> </w:t>
                              </w:r>
                              <w:r w:rsidR="00B71273">
                                <w:rPr>
                                  <w:rFonts w:eastAsia="宋体"/>
                                  <w:lang w:eastAsia="zh-CN"/>
                                </w:rPr>
                                <w:t xml:space="preserve">or </w:t>
                              </w:r>
                            </w:ins>
                            <w:ins w:id="79" w:author="vivo" w:date="2020-04-09T13:01:00Z">
                              <w:r w:rsidR="00B71273" w:rsidRPr="006212B9">
                                <w:rPr>
                                  <w:i/>
                                </w:rPr>
                                <w:t>maxMIMO-Layers</w:t>
                              </w:r>
                              <w:r w:rsidR="00B71273">
                                <w:rPr>
                                  <w:i/>
                                </w:rPr>
                                <w:t>-r16 in</w:t>
                              </w:r>
                              <w:r w:rsidR="00B71273">
                                <w:t xml:space="preserve"> </w:t>
                              </w:r>
                            </w:ins>
                            <w:ins w:id="80" w:author="vivo" w:date="2020-04-09T12:54:00Z">
                              <w:r w:rsidR="00B71273" w:rsidRPr="00C4748A">
                                <w:rPr>
                                  <w:i/>
                                  <w:lang w:eastAsia="zh-CN"/>
                                </w:rPr>
                                <w:t>PDSCH-config</w:t>
                              </w:r>
                            </w:ins>
                            <w:ins w:id="81" w:author="vivo" w:date="2020-04-09T18:28:00Z">
                              <w:r w:rsidR="007E7E8B" w:rsidRPr="007E7E8B">
                                <w:rPr>
                                  <w:lang w:eastAsia="zh-CN"/>
                                  <w:rPrChange w:id="82" w:author="vivo" w:date="2020-04-09T18:29:00Z">
                                    <w:rPr>
                                      <w:i/>
                                      <w:lang w:eastAsia="zh-CN"/>
                                    </w:rPr>
                                  </w:rPrChange>
                                </w:rPr>
                                <w:t xml:space="preserve"> as defined in </w:t>
                              </w:r>
                              <w:r w:rsidR="00734F49" w:rsidRPr="007E7E8B">
                                <w:rPr>
                                  <w:lang w:eastAsia="zh-CN"/>
                                  <w:rPrChange w:id="83" w:author="vivo" w:date="2020-04-09T18:29:00Z">
                                    <w:rPr>
                                      <w:i/>
                                      <w:lang w:eastAsia="zh-CN"/>
                                    </w:rPr>
                                  </w:rPrChange>
                                </w:rPr>
                                <w:t>TS 38.331</w:t>
                              </w:r>
                            </w:ins>
                            <w:ins w:id="84" w:author="vivo" w:date="2020-04-09T18:29:00Z">
                              <w:r w:rsidR="007E7E8B">
                                <w:rPr>
                                  <w:lang w:eastAsia="zh-CN"/>
                                </w:rPr>
                                <w:t>.</w:t>
                              </w:r>
                            </w:ins>
                          </w:p>
                          <w:p w14:paraId="3ECD75FA" w14:textId="77777777" w:rsidR="008C6F51" w:rsidRPr="00C25669" w:rsidRDefault="008C6F51" w:rsidP="009B7750">
                            <w:pPr>
                              <w:pStyle w:val="TAN"/>
                              <w:rPr>
                                <w:lang w:val="en-US" w:eastAsia="zh-CN"/>
                              </w:rPr>
                            </w:pPr>
                            <w:r w:rsidRPr="00C25669">
                              <w:rPr>
                                <w:lang w:val="en-US" w:eastAsia="zh-CN"/>
                              </w:rPr>
                              <w:t>Note</w:t>
                            </w:r>
                            <w:ins w:id="85" w:author="vivo" w:date="2020-04-08T22:08:00Z">
                              <w:r>
                                <w:rPr>
                                  <w:lang w:val="en-US" w:eastAsia="zh-CN"/>
                                </w:rPr>
                                <w:t xml:space="preserve"> 2</w:t>
                              </w:r>
                            </w:ins>
                            <w:r w:rsidRPr="00C25669">
                              <w:rPr>
                                <w:lang w:val="en-US" w:eastAsia="zh-CN"/>
                              </w:rPr>
                              <w:t>:</w:t>
                            </w:r>
                            <w:r w:rsidRPr="00C25669">
                              <w:rPr>
                                <w:rFonts w:hint="eastAsia"/>
                                <w:lang w:val="en-US" w:eastAsia="zh-CN"/>
                              </w:rPr>
                              <w:tab/>
                            </w:r>
                            <w:r w:rsidRPr="00C25669">
                              <w:rPr>
                                <w:lang w:val="en-US" w:eastAsia="zh-CN"/>
                              </w:rPr>
                              <w:t>Requirements for PBCH with 4Rx is up to UE declaration</w:t>
                            </w:r>
                          </w:p>
                        </w:tc>
                      </w:tr>
                    </w:tbl>
                    <w:p w14:paraId="3F04A64C" w14:textId="77777777" w:rsidR="008C6F51" w:rsidRPr="009B7750" w:rsidRDefault="008C6F51" w:rsidP="008C6F51"/>
                  </w:txbxContent>
                </v:textbox>
                <w10:anchorlock/>
              </v:shape>
            </w:pict>
          </mc:Fallback>
        </mc:AlternateContent>
      </w:r>
    </w:p>
    <w:p w14:paraId="009B405B" w14:textId="02536D79" w:rsidR="00C26D90" w:rsidRDefault="00C26D90" w:rsidP="00C26D90">
      <w:pPr>
        <w:suppressAutoHyphens/>
        <w:autoSpaceDN/>
        <w:adjustRightInd/>
        <w:jc w:val="both"/>
        <w:rPr>
          <w:rFonts w:eastAsia="宋体"/>
          <w:b/>
          <w:lang w:eastAsia="zh-CN"/>
        </w:rPr>
      </w:pPr>
      <w:r>
        <w:rPr>
          <w:rFonts w:eastAsia="宋体"/>
          <w:b/>
          <w:lang w:eastAsia="zh-CN"/>
        </w:rPr>
        <w:t xml:space="preserve">Proposal 3: </w:t>
      </w:r>
      <w:r w:rsidR="007B2AEB">
        <w:rPr>
          <w:rFonts w:eastAsia="宋体"/>
          <w:b/>
          <w:lang w:eastAsia="zh-CN"/>
        </w:rPr>
        <w:t>Adopt above text proposal, i.e. add a note to clarify that</w:t>
      </w:r>
      <w:r w:rsidR="00434EAF">
        <w:rPr>
          <w:rFonts w:eastAsia="宋体"/>
          <w:b/>
          <w:lang w:eastAsia="zh-CN"/>
        </w:rPr>
        <w:t xml:space="preserve"> </w:t>
      </w:r>
      <w:r w:rsidR="00B76ED0">
        <w:rPr>
          <w:rFonts w:eastAsia="宋体"/>
          <w:b/>
          <w:lang w:eastAsia="zh-CN"/>
        </w:rPr>
        <w:t xml:space="preserve">4-RX capable </w:t>
      </w:r>
      <w:r w:rsidR="00434EAF">
        <w:rPr>
          <w:rFonts w:eastAsia="宋体"/>
          <w:b/>
          <w:lang w:eastAsia="zh-CN"/>
        </w:rPr>
        <w:t>UE</w:t>
      </w:r>
      <w:r w:rsidR="00FA52B6">
        <w:rPr>
          <w:rFonts w:eastAsia="宋体"/>
          <w:b/>
          <w:lang w:eastAsia="zh-CN"/>
        </w:rPr>
        <w:t>s</w:t>
      </w:r>
      <w:r w:rsidR="00434EAF">
        <w:rPr>
          <w:rFonts w:eastAsia="宋体"/>
          <w:b/>
          <w:lang w:eastAsia="zh-CN"/>
        </w:rPr>
        <w:t xml:space="preserve"> do not need to meet the requirement </w:t>
      </w:r>
      <w:r w:rsidR="00B76ED0">
        <w:rPr>
          <w:rFonts w:eastAsia="宋体"/>
          <w:b/>
          <w:lang w:eastAsia="zh-CN"/>
        </w:rPr>
        <w:t xml:space="preserve">for 4RX </w:t>
      </w:r>
      <w:r w:rsidR="00434EAF">
        <w:rPr>
          <w:rFonts w:eastAsia="宋体"/>
          <w:b/>
          <w:lang w:eastAsia="zh-CN"/>
        </w:rPr>
        <w:t>when ma</w:t>
      </w:r>
      <w:r w:rsidR="003304DB">
        <w:rPr>
          <w:rFonts w:eastAsia="宋体"/>
          <w:b/>
          <w:lang w:eastAsia="zh-CN"/>
        </w:rPr>
        <w:t xml:space="preserve">x DL MIMO layer is </w:t>
      </w:r>
      <w:r w:rsidR="00C71607">
        <w:rPr>
          <w:rFonts w:eastAsia="宋体"/>
          <w:b/>
          <w:lang w:eastAsia="zh-CN"/>
        </w:rPr>
        <w:t>set to</w:t>
      </w:r>
      <w:r w:rsidR="003304DB">
        <w:rPr>
          <w:rFonts w:eastAsia="宋体"/>
          <w:b/>
          <w:lang w:eastAsia="zh-CN"/>
        </w:rPr>
        <w:t xml:space="preserve"> less than</w:t>
      </w:r>
      <w:r w:rsidR="00434EAF">
        <w:rPr>
          <w:rFonts w:eastAsia="宋体"/>
          <w:b/>
          <w:lang w:eastAsia="zh-CN"/>
        </w:rPr>
        <w:t xml:space="preserve"> 4</w:t>
      </w:r>
      <w:r w:rsidR="0099633C">
        <w:rPr>
          <w:rFonts w:eastAsia="宋体"/>
          <w:b/>
          <w:lang w:eastAsia="zh-CN"/>
        </w:rPr>
        <w:t>.</w:t>
      </w:r>
    </w:p>
    <w:p w14:paraId="5F00A106" w14:textId="77777777" w:rsidR="00196723" w:rsidRPr="00C26D90" w:rsidRDefault="00196723" w:rsidP="00870B2B">
      <w:pPr>
        <w:suppressAutoHyphens/>
        <w:autoSpaceDN/>
        <w:adjustRightInd/>
        <w:jc w:val="both"/>
        <w:rPr>
          <w:rFonts w:eastAsia="宋体"/>
          <w:b/>
          <w:lang w:eastAsia="zh-CN"/>
        </w:rPr>
      </w:pPr>
    </w:p>
    <w:p w14:paraId="362E4556" w14:textId="77777777" w:rsidR="002A1D39" w:rsidRPr="00C96D46" w:rsidRDefault="002A1D39" w:rsidP="00870B2B">
      <w:pPr>
        <w:pStyle w:val="1"/>
        <w:jc w:val="both"/>
        <w:rPr>
          <w:rFonts w:eastAsia="宋体"/>
          <w:lang w:eastAsia="zh-CN"/>
        </w:rPr>
      </w:pPr>
      <w:r w:rsidRPr="00C96D46">
        <w:rPr>
          <w:rFonts w:eastAsia="宋体" w:hint="eastAsia"/>
          <w:lang w:eastAsia="zh-CN"/>
        </w:rPr>
        <w:lastRenderedPageBreak/>
        <w:t>Conclusion</w:t>
      </w:r>
    </w:p>
    <w:p w14:paraId="2826D799" w14:textId="77777777" w:rsidR="002A1D39" w:rsidRDefault="002A1D39" w:rsidP="00870B2B">
      <w:pPr>
        <w:jc w:val="both"/>
        <w:rPr>
          <w:rFonts w:eastAsia="等线"/>
          <w:noProof/>
          <w:lang w:val="fr-FR" w:eastAsia="zh-CN"/>
        </w:rPr>
      </w:pPr>
      <w:r>
        <w:rPr>
          <w:rFonts w:eastAsia="等线" w:hint="eastAsia"/>
          <w:noProof/>
          <w:lang w:val="fr-FR" w:eastAsia="zh-CN"/>
        </w:rPr>
        <w:t xml:space="preserve">In this paper, we provide our </w:t>
      </w:r>
      <w:r w:rsidR="00B264EA">
        <w:rPr>
          <w:rFonts w:eastAsia="等线"/>
          <w:noProof/>
          <w:lang w:val="fr-FR" w:eastAsia="zh-CN"/>
        </w:rPr>
        <w:t>views on the remaining issues in NR HST</w:t>
      </w:r>
      <w:r w:rsidR="008F26E4">
        <w:rPr>
          <w:rFonts w:eastAsia="宋体"/>
          <w:lang w:eastAsia="zh-CN"/>
        </w:rPr>
        <w:t>.</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w:t>
      </w:r>
      <w:r w:rsidR="00B264EA">
        <w:rPr>
          <w:rFonts w:eastAsia="等线"/>
          <w:noProof/>
          <w:lang w:val="fr-FR" w:eastAsia="zh-CN"/>
        </w:rPr>
        <w:t xml:space="preserve">proposals and </w:t>
      </w:r>
      <w:r>
        <w:rPr>
          <w:rFonts w:eastAsia="等线"/>
          <w:noProof/>
          <w:lang w:val="fr-FR" w:eastAsia="zh-CN"/>
        </w:rPr>
        <w:t>observation</w:t>
      </w:r>
      <w:r w:rsidR="00B264EA">
        <w:rPr>
          <w:rFonts w:eastAsia="等线"/>
          <w:noProof/>
          <w:lang w:val="fr-FR" w:eastAsia="zh-CN"/>
        </w:rPr>
        <w:t>s</w:t>
      </w:r>
      <w:r w:rsidRPr="00C96D46">
        <w:rPr>
          <w:rFonts w:eastAsia="等线" w:hint="eastAsia"/>
          <w:noProof/>
          <w:lang w:val="fr-FR" w:eastAsia="zh-CN"/>
        </w:rPr>
        <w:t>:</w:t>
      </w:r>
    </w:p>
    <w:p w14:paraId="7529DCE0" w14:textId="76B99C03" w:rsidR="006B5896" w:rsidRDefault="006B5896" w:rsidP="00DE1C41">
      <w:pPr>
        <w:jc w:val="both"/>
        <w:rPr>
          <w:rFonts w:eastAsia="宋体"/>
          <w:b/>
          <w:lang w:eastAsia="zh-CN"/>
        </w:rPr>
      </w:pPr>
      <w:r>
        <w:rPr>
          <w:rFonts w:eastAsia="宋体"/>
          <w:b/>
          <w:lang w:eastAsia="zh-CN"/>
        </w:rPr>
        <w:t>Proposal</w:t>
      </w:r>
      <w:r w:rsidRPr="002A144C">
        <w:rPr>
          <w:rFonts w:eastAsia="宋体" w:hint="eastAsia"/>
          <w:b/>
          <w:lang w:eastAsia="zh-CN"/>
        </w:rPr>
        <w:t xml:space="preserve"> 1:</w:t>
      </w:r>
      <w:r w:rsidRPr="002A144C">
        <w:rPr>
          <w:rFonts w:eastAsia="宋体"/>
          <w:b/>
          <w:lang w:eastAsia="zh-CN"/>
        </w:rPr>
        <w:t xml:space="preserve"> </w:t>
      </w:r>
      <w:r w:rsidR="00F62C70">
        <w:rPr>
          <w:rFonts w:eastAsia="宋体"/>
          <w:b/>
          <w:lang w:eastAsia="zh-CN"/>
        </w:rPr>
        <w:t>In R16 UE power saving,</w:t>
      </w:r>
      <w:r w:rsidR="00F62C70" w:rsidRPr="00095A02">
        <w:rPr>
          <w:rFonts w:eastAsia="宋体"/>
          <w:b/>
          <w:lang w:eastAsia="zh-CN"/>
        </w:rPr>
        <w:t xml:space="preserve"> DL RX chains turn-off</w:t>
      </w:r>
      <w:r w:rsidR="00F62C70">
        <w:rPr>
          <w:rFonts w:eastAsia="宋体"/>
          <w:b/>
          <w:lang w:eastAsia="zh-CN"/>
        </w:rPr>
        <w:t>, e.g. 4RX to 2RX, is already supported by indication of max DL MIMO layer in 38.331</w:t>
      </w:r>
      <w:r w:rsidR="00F62C70" w:rsidRPr="002A144C">
        <w:rPr>
          <w:rFonts w:eastAsia="宋体"/>
          <w:b/>
          <w:lang w:eastAsia="zh-CN"/>
        </w:rPr>
        <w:t xml:space="preserve">. </w:t>
      </w:r>
      <w:r w:rsidR="00F62C70">
        <w:rPr>
          <w:rFonts w:eastAsia="宋体"/>
          <w:b/>
          <w:lang w:eastAsia="zh-CN"/>
        </w:rPr>
        <w:t>RAN4 needs to check whether current 38.101-4 needs to be revised to better support such feature.</w:t>
      </w:r>
    </w:p>
    <w:p w14:paraId="620B6479" w14:textId="37C38004" w:rsidR="004F7492" w:rsidRDefault="004F7492" w:rsidP="004F7492">
      <w:pPr>
        <w:jc w:val="both"/>
        <w:rPr>
          <w:rFonts w:eastAsia="宋体"/>
          <w:b/>
          <w:lang w:eastAsia="zh-CN"/>
        </w:rPr>
      </w:pPr>
      <w:r>
        <w:rPr>
          <w:rFonts w:eastAsia="宋体"/>
          <w:b/>
          <w:lang w:eastAsia="zh-CN"/>
        </w:rPr>
        <w:t>Observation 1:</w:t>
      </w:r>
      <w:r w:rsidRPr="00F63D97">
        <w:rPr>
          <w:rFonts w:eastAsia="宋体"/>
          <w:b/>
          <w:lang w:eastAsia="zh-CN"/>
        </w:rPr>
        <w:t xml:space="preserve"> </w:t>
      </w:r>
      <w:r w:rsidR="00654FC9">
        <w:rPr>
          <w:rFonts w:eastAsia="宋体"/>
          <w:b/>
          <w:lang w:eastAsia="zh-CN"/>
        </w:rPr>
        <w:t>In current 38.101-4, t</w:t>
      </w:r>
      <w:r w:rsidR="00654FC9" w:rsidRPr="002D72F3">
        <w:rPr>
          <w:rFonts w:eastAsia="宋体"/>
          <w:b/>
          <w:lang w:eastAsia="zh-CN"/>
        </w:rPr>
        <w:t xml:space="preserve">here is no </w:t>
      </w:r>
      <w:r w:rsidR="00654FC9">
        <w:rPr>
          <w:rFonts w:eastAsia="宋体"/>
          <w:b/>
          <w:lang w:eastAsia="zh-CN"/>
        </w:rPr>
        <w:t xml:space="preserve">explicit </w:t>
      </w:r>
      <w:r w:rsidR="00654FC9" w:rsidRPr="002D72F3">
        <w:rPr>
          <w:rFonts w:eastAsia="宋体"/>
          <w:b/>
          <w:lang w:eastAsia="zh-CN"/>
        </w:rPr>
        <w:t xml:space="preserve">requirement defined when a 4-RX capable UE is configured with max DL MIMO layer </w:t>
      </w:r>
      <w:r w:rsidR="00654FC9">
        <w:rPr>
          <w:rFonts w:eastAsia="宋体"/>
          <w:b/>
          <w:lang w:eastAsia="zh-CN"/>
        </w:rPr>
        <w:t>= 2</w:t>
      </w:r>
      <w:r w:rsidR="00654FC9" w:rsidRPr="0030765F">
        <w:rPr>
          <w:rFonts w:eastAsia="宋体"/>
          <w:b/>
          <w:lang w:eastAsia="zh-CN"/>
        </w:rPr>
        <w:t>.</w:t>
      </w:r>
    </w:p>
    <w:p w14:paraId="6A1A73C2" w14:textId="451C7EB1" w:rsidR="001E4B6B" w:rsidRDefault="001E4B6B" w:rsidP="001E4B6B">
      <w:pPr>
        <w:overflowPunct/>
        <w:autoSpaceDE/>
        <w:autoSpaceDN/>
        <w:adjustRightInd/>
        <w:jc w:val="both"/>
        <w:textAlignment w:val="auto"/>
        <w:rPr>
          <w:rFonts w:eastAsia="宋体"/>
          <w:b/>
          <w:lang w:eastAsia="zh-CN"/>
        </w:rPr>
      </w:pPr>
      <w:r>
        <w:rPr>
          <w:rFonts w:eastAsia="宋体"/>
          <w:b/>
          <w:lang w:eastAsia="zh-CN"/>
        </w:rPr>
        <w:t>Proposal</w:t>
      </w:r>
      <w:r w:rsidRPr="002A144C">
        <w:rPr>
          <w:rFonts w:eastAsia="宋体" w:hint="eastAsia"/>
          <w:b/>
          <w:lang w:eastAsia="zh-CN"/>
        </w:rPr>
        <w:t xml:space="preserve"> </w:t>
      </w:r>
      <w:r>
        <w:rPr>
          <w:rFonts w:eastAsia="宋体"/>
          <w:b/>
          <w:lang w:eastAsia="zh-CN"/>
        </w:rPr>
        <w:t>2</w:t>
      </w:r>
      <w:r w:rsidRPr="002A144C">
        <w:rPr>
          <w:rFonts w:eastAsia="宋体" w:hint="eastAsia"/>
          <w:b/>
          <w:lang w:eastAsia="zh-CN"/>
        </w:rPr>
        <w:t>:</w:t>
      </w:r>
      <w:r w:rsidRPr="002A144C">
        <w:rPr>
          <w:rFonts w:eastAsia="宋体"/>
          <w:b/>
          <w:lang w:eastAsia="zh-CN"/>
        </w:rPr>
        <w:t xml:space="preserve"> </w:t>
      </w:r>
      <w:r>
        <w:rPr>
          <w:rFonts w:eastAsia="宋体"/>
          <w:b/>
          <w:lang w:eastAsia="zh-CN"/>
        </w:rPr>
        <w:t xml:space="preserve">Clarification is needed </w:t>
      </w:r>
      <w:r w:rsidRPr="00EA635F">
        <w:rPr>
          <w:rFonts w:eastAsia="宋体"/>
          <w:b/>
          <w:lang w:eastAsia="zh-CN"/>
        </w:rPr>
        <w:t xml:space="preserve">for </w:t>
      </w:r>
      <w:r>
        <w:rPr>
          <w:rFonts w:eastAsia="宋体"/>
          <w:b/>
          <w:lang w:eastAsia="zh-CN"/>
        </w:rPr>
        <w:t xml:space="preserve">the demod requirement of </w:t>
      </w:r>
      <w:r w:rsidRPr="00EA635F">
        <w:rPr>
          <w:rFonts w:eastAsia="宋体"/>
          <w:b/>
          <w:lang w:eastAsia="zh-CN"/>
        </w:rPr>
        <w:t>4-RX capable UE</w:t>
      </w:r>
      <w:r w:rsidR="00FA52B6">
        <w:rPr>
          <w:rFonts w:eastAsia="宋体"/>
          <w:b/>
          <w:lang w:eastAsia="zh-CN"/>
        </w:rPr>
        <w:t>s</w:t>
      </w:r>
      <w:r>
        <w:rPr>
          <w:rFonts w:eastAsia="宋体"/>
          <w:b/>
          <w:lang w:eastAsia="zh-CN"/>
        </w:rPr>
        <w:t xml:space="preserve"> when </w:t>
      </w:r>
      <w:r w:rsidRPr="002D72F3">
        <w:rPr>
          <w:rFonts w:eastAsia="宋体"/>
          <w:b/>
          <w:lang w:eastAsia="zh-CN"/>
        </w:rPr>
        <w:t xml:space="preserve">max DL MIMO layer </w:t>
      </w:r>
      <w:r>
        <w:rPr>
          <w:rFonts w:eastAsia="宋体"/>
          <w:b/>
          <w:lang w:eastAsia="zh-CN"/>
        </w:rPr>
        <w:t>= 2 is configured</w:t>
      </w:r>
      <w:r w:rsidRPr="002A144C">
        <w:rPr>
          <w:rFonts w:eastAsia="宋体"/>
          <w:b/>
          <w:lang w:eastAsia="zh-CN"/>
        </w:rPr>
        <w:t>.</w:t>
      </w:r>
    </w:p>
    <w:p w14:paraId="13D7D8B5" w14:textId="7B75D00E" w:rsidR="00BC6643" w:rsidRPr="00B4767C" w:rsidRDefault="00113807" w:rsidP="00870B2B">
      <w:pPr>
        <w:jc w:val="both"/>
        <w:rPr>
          <w:rFonts w:eastAsia="宋体"/>
          <w:b/>
          <w:lang w:eastAsia="zh-CN"/>
        </w:rPr>
      </w:pPr>
      <w:r>
        <w:rPr>
          <w:rFonts w:eastAsia="宋体"/>
          <w:b/>
          <w:lang w:eastAsia="zh-CN"/>
        </w:rPr>
        <w:t>Proposal 3: Adopt above text proposal, i.e. add a note to clarify that 4-RX capable UEs do not need to meet the requirement for 4RX when max DL MIMO layer is set to less than 4.</w:t>
      </w:r>
      <w:bookmarkStart w:id="86" w:name="_GoBack"/>
      <w:bookmarkEnd w:id="86"/>
    </w:p>
    <w:p w14:paraId="5AA15B90" w14:textId="77777777" w:rsidR="002A1D39" w:rsidRDefault="002A1D39" w:rsidP="00870B2B">
      <w:pPr>
        <w:pStyle w:val="1"/>
        <w:numPr>
          <w:ilvl w:val="0"/>
          <w:numId w:val="0"/>
        </w:numPr>
        <w:jc w:val="both"/>
        <w:rPr>
          <w:rFonts w:eastAsia="宋体"/>
          <w:lang w:eastAsia="zh-CN"/>
        </w:rPr>
      </w:pPr>
      <w:r w:rsidRPr="00C96D46">
        <w:t>References</w:t>
      </w:r>
    </w:p>
    <w:p w14:paraId="7B428BE9" w14:textId="77777777" w:rsidR="002A1D39" w:rsidRPr="003E3CC7" w:rsidRDefault="002A1D39" w:rsidP="00870B2B">
      <w:pPr>
        <w:pStyle w:val="a5"/>
        <w:jc w:val="both"/>
        <w:rPr>
          <w:rFonts w:eastAsia="宋体"/>
          <w:lang w:eastAsia="zh-CN"/>
        </w:rPr>
      </w:pPr>
      <w:bookmarkStart w:id="87" w:name="_Ref20844613"/>
      <w:r>
        <w:rPr>
          <w:rFonts w:eastAsia="宋体"/>
          <w:lang w:eastAsia="zh-CN"/>
        </w:rPr>
        <w:t>[</w:t>
      </w:r>
      <w:bookmarkEnd w:id="87"/>
      <w:r w:rsidR="002F05B5">
        <w:rPr>
          <w:rFonts w:eastAsia="宋体"/>
          <w:lang w:eastAsia="zh-CN"/>
        </w:rPr>
        <w:t>1</w:t>
      </w:r>
      <w:r>
        <w:rPr>
          <w:rFonts w:eastAsia="宋体"/>
          <w:lang w:eastAsia="zh-CN"/>
        </w:rPr>
        <w:t xml:space="preserve">] </w:t>
      </w:r>
      <w:r w:rsidR="006B26C5">
        <w:rPr>
          <w:rFonts w:eastAsia="宋体"/>
          <w:lang w:eastAsia="zh-CN"/>
        </w:rPr>
        <w:t xml:space="preserve"> </w:t>
      </w:r>
      <w:r w:rsidR="00543BC4" w:rsidRPr="00543BC4">
        <w:rPr>
          <w:rFonts w:eastAsia="宋体"/>
          <w:lang w:eastAsia="zh-CN"/>
        </w:rPr>
        <w:t>RP-200494</w:t>
      </w:r>
      <w:r w:rsidR="00BC2BD7" w:rsidRPr="00BC2BD7">
        <w:rPr>
          <w:rFonts w:eastAsia="宋体"/>
          <w:lang w:eastAsia="zh-CN"/>
        </w:rPr>
        <w:tab/>
      </w:r>
      <w:r w:rsidR="00543BC4">
        <w:rPr>
          <w:rFonts w:eastAsia="宋体"/>
          <w:lang w:eastAsia="zh-CN"/>
        </w:rPr>
        <w:t xml:space="preserve">Updated WID: </w:t>
      </w:r>
      <w:r w:rsidR="00543BC4">
        <w:t>UE Power Saving in NR</w:t>
      </w:r>
      <w:r w:rsidR="00BC2BD7">
        <w:rPr>
          <w:rFonts w:eastAsia="宋体"/>
          <w:lang w:eastAsia="zh-CN"/>
        </w:rPr>
        <w:t xml:space="preserve">, </w:t>
      </w:r>
      <w:r w:rsidR="001C4F30">
        <w:rPr>
          <w:rFonts w:eastAsia="宋体"/>
          <w:lang w:eastAsia="zh-CN"/>
        </w:rPr>
        <w:t>CATT</w:t>
      </w:r>
      <w:r w:rsidR="00BC2BD7">
        <w:rPr>
          <w:rFonts w:eastAsia="宋体"/>
          <w:lang w:eastAsia="zh-CN"/>
        </w:rPr>
        <w:t xml:space="preserve">. </w:t>
      </w:r>
      <w:r w:rsidR="00FA5CD6">
        <w:rPr>
          <w:rFonts w:eastAsia="宋体"/>
          <w:lang w:eastAsia="zh-CN"/>
        </w:rPr>
        <w:t xml:space="preserve"> </w:t>
      </w:r>
      <w:r w:rsidR="00543BC4">
        <w:rPr>
          <w:rFonts w:eastAsia="宋体"/>
          <w:lang w:eastAsia="zh-CN"/>
        </w:rPr>
        <w:t>RAN#87</w:t>
      </w:r>
      <w:r w:rsidR="00C40FA8">
        <w:rPr>
          <w:rFonts w:eastAsia="宋体"/>
          <w:lang w:eastAsia="zh-CN"/>
        </w:rPr>
        <w:t>e</w:t>
      </w:r>
    </w:p>
    <w:p w14:paraId="42FE595D" w14:textId="77777777" w:rsidR="002A1D39" w:rsidRDefault="002A1D39" w:rsidP="00870B2B">
      <w:pPr>
        <w:pStyle w:val="a5"/>
        <w:jc w:val="both"/>
        <w:rPr>
          <w:rFonts w:eastAsia="宋体"/>
          <w:lang w:eastAsia="zh-CN"/>
        </w:rPr>
      </w:pPr>
      <w:bookmarkStart w:id="88" w:name="_Ref20844635"/>
      <w:r>
        <w:rPr>
          <w:rFonts w:eastAsia="宋体"/>
          <w:lang w:eastAsia="zh-CN"/>
        </w:rPr>
        <w:t>[</w:t>
      </w:r>
      <w:bookmarkEnd w:id="88"/>
      <w:r w:rsidR="008207A4">
        <w:rPr>
          <w:rFonts w:eastAsia="宋体"/>
          <w:lang w:eastAsia="zh-CN"/>
        </w:rPr>
        <w:t>2</w:t>
      </w:r>
      <w:r>
        <w:rPr>
          <w:rFonts w:eastAsia="宋体"/>
          <w:lang w:eastAsia="zh-CN"/>
        </w:rPr>
        <w:t xml:space="preserve">] </w:t>
      </w:r>
      <w:r w:rsidR="009C53E5">
        <w:rPr>
          <w:rFonts w:eastAsia="宋体"/>
          <w:lang w:eastAsia="zh-CN"/>
        </w:rPr>
        <w:t xml:space="preserve"> </w:t>
      </w:r>
      <w:r w:rsidR="00777258" w:rsidRPr="00777258">
        <w:rPr>
          <w:rFonts w:eastAsia="宋体"/>
          <w:lang w:eastAsia="zh-CN"/>
        </w:rPr>
        <w:t>R4-1912929</w:t>
      </w:r>
      <w:r w:rsidR="009C53E5" w:rsidRPr="009C53E5">
        <w:rPr>
          <w:rFonts w:eastAsia="宋体"/>
          <w:lang w:eastAsia="zh-CN"/>
        </w:rPr>
        <w:tab/>
      </w:r>
      <w:r w:rsidR="003C6F0F" w:rsidRPr="003C6F0F">
        <w:rPr>
          <w:rFonts w:eastAsia="宋体"/>
          <w:lang w:eastAsia="zh-CN"/>
        </w:rPr>
        <w:t>LS on UE adaptation to maximum number of MIMO layers</w:t>
      </w:r>
      <w:r w:rsidR="0065759F">
        <w:rPr>
          <w:rFonts w:eastAsia="宋体"/>
          <w:lang w:eastAsia="zh-CN"/>
        </w:rPr>
        <w:t xml:space="preserve">, </w:t>
      </w:r>
      <w:r w:rsidR="008224DE">
        <w:rPr>
          <w:rFonts w:eastAsia="宋体"/>
          <w:lang w:eastAsia="zh-CN"/>
        </w:rPr>
        <w:t>vivo. RAN4 #92bis</w:t>
      </w:r>
    </w:p>
    <w:p w14:paraId="32B71808" w14:textId="77777777" w:rsidR="00FF430F" w:rsidRDefault="00FF430F" w:rsidP="00FF430F">
      <w:pPr>
        <w:pStyle w:val="a5"/>
        <w:jc w:val="both"/>
        <w:rPr>
          <w:rFonts w:eastAsia="宋体"/>
          <w:lang w:eastAsia="zh-CN"/>
        </w:rPr>
      </w:pPr>
      <w:r>
        <w:rPr>
          <w:rFonts w:eastAsia="宋体"/>
          <w:lang w:eastAsia="zh-CN"/>
        </w:rPr>
        <w:t>[3]  TS 38.331 v16.0.0</w:t>
      </w:r>
    </w:p>
    <w:p w14:paraId="3521BD2E" w14:textId="77777777" w:rsidR="00FF430F" w:rsidRDefault="00FF430F" w:rsidP="00FF430F">
      <w:pPr>
        <w:pStyle w:val="a5"/>
        <w:jc w:val="both"/>
        <w:rPr>
          <w:rFonts w:eastAsia="宋体"/>
          <w:lang w:eastAsia="zh-CN"/>
        </w:rPr>
      </w:pPr>
      <w:r>
        <w:rPr>
          <w:rFonts w:eastAsia="宋体"/>
          <w:lang w:eastAsia="zh-CN"/>
        </w:rPr>
        <w:t>[4]  TS 38.331 v15.</w:t>
      </w:r>
      <w:r w:rsidR="004E013E">
        <w:rPr>
          <w:rFonts w:eastAsia="宋体"/>
          <w:lang w:eastAsia="zh-CN"/>
        </w:rPr>
        <w:t>9.0</w:t>
      </w:r>
    </w:p>
    <w:p w14:paraId="6A63521E" w14:textId="77777777" w:rsidR="00FF430F" w:rsidRDefault="00FF430F" w:rsidP="00FF430F">
      <w:pPr>
        <w:pStyle w:val="a5"/>
        <w:jc w:val="both"/>
        <w:rPr>
          <w:rFonts w:eastAsia="宋体"/>
          <w:lang w:eastAsia="zh-CN"/>
        </w:rPr>
      </w:pPr>
      <w:r>
        <w:rPr>
          <w:rFonts w:eastAsia="宋体"/>
          <w:lang w:eastAsia="zh-CN"/>
        </w:rPr>
        <w:t xml:space="preserve">[5]  </w:t>
      </w:r>
      <w:r w:rsidR="007F1D7F">
        <w:rPr>
          <w:rFonts w:eastAsia="宋体"/>
          <w:lang w:eastAsia="zh-CN"/>
        </w:rPr>
        <w:t>TS 38.101-4 v15.5.0</w:t>
      </w:r>
    </w:p>
    <w:p w14:paraId="7F5242E1" w14:textId="77777777" w:rsidR="007F1D7F" w:rsidRDefault="007F1D7F" w:rsidP="007F1D7F">
      <w:pPr>
        <w:pStyle w:val="a5"/>
        <w:jc w:val="both"/>
        <w:rPr>
          <w:rFonts w:eastAsia="宋体"/>
          <w:lang w:eastAsia="zh-CN"/>
        </w:rPr>
      </w:pPr>
      <w:r>
        <w:rPr>
          <w:rFonts w:eastAsia="宋体"/>
          <w:lang w:eastAsia="zh-CN"/>
        </w:rPr>
        <w:t>[5]  TS 38.101-4 v16.0.0</w:t>
      </w:r>
    </w:p>
    <w:p w14:paraId="11DCA6DB" w14:textId="77777777" w:rsidR="00FF430F" w:rsidRPr="007F1D7F" w:rsidRDefault="00FF430F" w:rsidP="00FF430F">
      <w:pPr>
        <w:rPr>
          <w:rFonts w:eastAsia="宋体"/>
          <w:lang w:eastAsia="zh-CN"/>
        </w:rPr>
      </w:pPr>
    </w:p>
    <w:sectPr w:rsidR="00FF430F" w:rsidRPr="007F1D7F"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384C43" w16cid:durableId="223986FA"/>
  <w16cid:commentId w16cid:paraId="301D0E67" w16cid:durableId="223987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6FCCF" w14:textId="77777777" w:rsidR="00A17943" w:rsidRDefault="00A17943" w:rsidP="002A1D39">
      <w:pPr>
        <w:spacing w:after="0"/>
      </w:pPr>
      <w:r>
        <w:separator/>
      </w:r>
    </w:p>
  </w:endnote>
  <w:endnote w:type="continuationSeparator" w:id="0">
    <w:p w14:paraId="30846EAF" w14:textId="77777777" w:rsidR="00A17943" w:rsidRDefault="00A1794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Times-Roma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B20AF" w14:textId="77777777" w:rsidR="00EA0B19" w:rsidRDefault="00EA0B19" w:rsidP="00BE563C">
    <w:pPr>
      <w:pStyle w:val="a3"/>
    </w:pPr>
  </w:p>
  <w:p w14:paraId="2A31B30A" w14:textId="77777777" w:rsidR="00EA0B19" w:rsidRDefault="00EA0B19"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113807">
      <w:rPr>
        <w:bCs/>
        <w:noProof/>
      </w:rPr>
      <w:t>5</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113807">
      <w:rPr>
        <w:bCs/>
        <w:noProof/>
      </w:rPr>
      <w:t>5</w:t>
    </w:r>
    <w:r>
      <w:rPr>
        <w:b/>
        <w:bCs/>
        <w:sz w:val="24"/>
        <w:szCs w:val="24"/>
      </w:rPr>
      <w:fldChar w:fldCharType="end"/>
    </w:r>
  </w:p>
  <w:p w14:paraId="4FAE5BD3" w14:textId="77777777" w:rsidR="00EA0B19" w:rsidRPr="002D07B9" w:rsidRDefault="00EA0B19"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D2CC0" w14:textId="77777777" w:rsidR="00A17943" w:rsidRDefault="00A17943" w:rsidP="002A1D39">
      <w:pPr>
        <w:spacing w:after="0"/>
      </w:pPr>
      <w:r>
        <w:separator/>
      </w:r>
    </w:p>
  </w:footnote>
  <w:footnote w:type="continuationSeparator" w:id="0">
    <w:p w14:paraId="3750992E" w14:textId="77777777" w:rsidR="00A17943" w:rsidRDefault="00A17943"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361722"/>
    <w:multiLevelType w:val="hybridMultilevel"/>
    <w:tmpl w:val="7F7C4888"/>
    <w:lvl w:ilvl="0" w:tplc="8C807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B832C8"/>
    <w:multiLevelType w:val="multilevel"/>
    <w:tmpl w:val="D1D8FD5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numFmt w:val="bullet"/>
      <w:lvlText w:val="–"/>
      <w:lvlJc w:val="left"/>
      <w:pPr>
        <w:ind w:left="1440" w:hanging="360"/>
      </w:pPr>
      <w:rPr>
        <w:rFonts w:ascii="Arial" w:hAnsi="Aria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2B17B9"/>
    <w:multiLevelType w:val="hybridMultilevel"/>
    <w:tmpl w:val="FA3ED8B0"/>
    <w:lvl w:ilvl="0" w:tplc="9C20070A">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A30428"/>
    <w:multiLevelType w:val="multilevel"/>
    <w:tmpl w:val="32541418"/>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FAF76D9"/>
    <w:multiLevelType w:val="multilevel"/>
    <w:tmpl w:val="8270691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580FFE"/>
    <w:multiLevelType w:val="multilevel"/>
    <w:tmpl w:val="83DE67E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bullet"/>
      <w:lvlText w:val="•"/>
      <w:lvlJc w:val="left"/>
      <w:pPr>
        <w:ind w:left="1080" w:hanging="360"/>
      </w:pPr>
      <w:rPr>
        <w:rFonts w:ascii="Times New Roman" w:hAnsi="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136"/>
        </w:tabs>
        <w:ind w:left="2136"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DF594C"/>
    <w:multiLevelType w:val="multilevel"/>
    <w:tmpl w:val="DDE2E95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82A2E2C"/>
    <w:multiLevelType w:val="hybridMultilevel"/>
    <w:tmpl w:val="2D58F7E4"/>
    <w:lvl w:ilvl="0" w:tplc="A49457C0">
      <w:start w:val="1"/>
      <w:numFmt w:val="bullet"/>
      <w:lvlText w:val="•"/>
      <w:lvlJc w:val="left"/>
      <w:pPr>
        <w:tabs>
          <w:tab w:val="num" w:pos="720"/>
        </w:tabs>
        <w:ind w:left="720" w:hanging="360"/>
      </w:pPr>
      <w:rPr>
        <w:rFonts w:ascii="Arial" w:hAnsi="Arial" w:hint="default"/>
      </w:rPr>
    </w:lvl>
    <w:lvl w:ilvl="1" w:tplc="E918C9E8">
      <w:numFmt w:val="bullet"/>
      <w:lvlText w:val="–"/>
      <w:lvlJc w:val="left"/>
      <w:pPr>
        <w:tabs>
          <w:tab w:val="num" w:pos="1440"/>
        </w:tabs>
        <w:ind w:left="1440" w:hanging="360"/>
      </w:pPr>
      <w:rPr>
        <w:rFonts w:ascii="Arial" w:hAnsi="Arial" w:hint="default"/>
      </w:rPr>
    </w:lvl>
    <w:lvl w:ilvl="2" w:tplc="5F2A4E78">
      <w:numFmt w:val="bullet"/>
      <w:lvlText w:val="•"/>
      <w:lvlJc w:val="left"/>
      <w:pPr>
        <w:tabs>
          <w:tab w:val="num" w:pos="2160"/>
        </w:tabs>
        <w:ind w:left="2160" w:hanging="360"/>
      </w:pPr>
      <w:rPr>
        <w:rFonts w:ascii="Arial" w:hAnsi="Arial" w:hint="default"/>
      </w:rPr>
    </w:lvl>
    <w:lvl w:ilvl="3" w:tplc="D3E0E034">
      <w:numFmt w:val="bullet"/>
      <w:lvlText w:val="–"/>
      <w:lvlJc w:val="left"/>
      <w:pPr>
        <w:tabs>
          <w:tab w:val="num" w:pos="2880"/>
        </w:tabs>
        <w:ind w:left="2880" w:hanging="360"/>
      </w:pPr>
      <w:rPr>
        <w:rFonts w:ascii="Arial" w:hAnsi="Arial" w:hint="default"/>
      </w:rPr>
    </w:lvl>
    <w:lvl w:ilvl="4" w:tplc="CA687EA2" w:tentative="1">
      <w:start w:val="1"/>
      <w:numFmt w:val="bullet"/>
      <w:lvlText w:val="•"/>
      <w:lvlJc w:val="left"/>
      <w:pPr>
        <w:tabs>
          <w:tab w:val="num" w:pos="3600"/>
        </w:tabs>
        <w:ind w:left="3600" w:hanging="360"/>
      </w:pPr>
      <w:rPr>
        <w:rFonts w:ascii="Arial" w:hAnsi="Arial" w:hint="default"/>
      </w:rPr>
    </w:lvl>
    <w:lvl w:ilvl="5" w:tplc="9E606BCE" w:tentative="1">
      <w:start w:val="1"/>
      <w:numFmt w:val="bullet"/>
      <w:lvlText w:val="•"/>
      <w:lvlJc w:val="left"/>
      <w:pPr>
        <w:tabs>
          <w:tab w:val="num" w:pos="4320"/>
        </w:tabs>
        <w:ind w:left="4320" w:hanging="360"/>
      </w:pPr>
      <w:rPr>
        <w:rFonts w:ascii="Arial" w:hAnsi="Arial" w:hint="default"/>
      </w:rPr>
    </w:lvl>
    <w:lvl w:ilvl="6" w:tplc="3C3E6920" w:tentative="1">
      <w:start w:val="1"/>
      <w:numFmt w:val="bullet"/>
      <w:lvlText w:val="•"/>
      <w:lvlJc w:val="left"/>
      <w:pPr>
        <w:tabs>
          <w:tab w:val="num" w:pos="5040"/>
        </w:tabs>
        <w:ind w:left="5040" w:hanging="360"/>
      </w:pPr>
      <w:rPr>
        <w:rFonts w:ascii="Arial" w:hAnsi="Arial" w:hint="default"/>
      </w:rPr>
    </w:lvl>
    <w:lvl w:ilvl="7" w:tplc="7436A690" w:tentative="1">
      <w:start w:val="1"/>
      <w:numFmt w:val="bullet"/>
      <w:lvlText w:val="•"/>
      <w:lvlJc w:val="left"/>
      <w:pPr>
        <w:tabs>
          <w:tab w:val="num" w:pos="5760"/>
        </w:tabs>
        <w:ind w:left="5760" w:hanging="360"/>
      </w:pPr>
      <w:rPr>
        <w:rFonts w:ascii="Arial" w:hAnsi="Arial" w:hint="default"/>
      </w:rPr>
    </w:lvl>
    <w:lvl w:ilvl="8" w:tplc="5BBC95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AB2F09"/>
    <w:multiLevelType w:val="hybridMultilevel"/>
    <w:tmpl w:val="72B4F6DE"/>
    <w:lvl w:ilvl="0" w:tplc="3F7E3100">
      <w:start w:val="1"/>
      <w:numFmt w:val="bullet"/>
      <w:lvlText w:val="•"/>
      <w:lvlJc w:val="left"/>
      <w:pPr>
        <w:tabs>
          <w:tab w:val="num" w:pos="720"/>
        </w:tabs>
        <w:ind w:left="720" w:hanging="360"/>
      </w:pPr>
      <w:rPr>
        <w:rFonts w:ascii="Arial" w:hAnsi="Arial" w:hint="default"/>
      </w:rPr>
    </w:lvl>
    <w:lvl w:ilvl="1" w:tplc="4C782EE2">
      <w:numFmt w:val="bullet"/>
      <w:lvlText w:val="–"/>
      <w:lvlJc w:val="left"/>
      <w:pPr>
        <w:tabs>
          <w:tab w:val="num" w:pos="1440"/>
        </w:tabs>
        <w:ind w:left="1440" w:hanging="360"/>
      </w:pPr>
      <w:rPr>
        <w:rFonts w:ascii="Arial" w:hAnsi="Arial" w:hint="default"/>
      </w:rPr>
    </w:lvl>
    <w:lvl w:ilvl="2" w:tplc="DBCE1D8A" w:tentative="1">
      <w:start w:val="1"/>
      <w:numFmt w:val="bullet"/>
      <w:lvlText w:val="•"/>
      <w:lvlJc w:val="left"/>
      <w:pPr>
        <w:tabs>
          <w:tab w:val="num" w:pos="2160"/>
        </w:tabs>
        <w:ind w:left="2160" w:hanging="360"/>
      </w:pPr>
      <w:rPr>
        <w:rFonts w:ascii="Arial" w:hAnsi="Arial" w:hint="default"/>
      </w:rPr>
    </w:lvl>
    <w:lvl w:ilvl="3" w:tplc="9A1A593E" w:tentative="1">
      <w:start w:val="1"/>
      <w:numFmt w:val="bullet"/>
      <w:lvlText w:val="•"/>
      <w:lvlJc w:val="left"/>
      <w:pPr>
        <w:tabs>
          <w:tab w:val="num" w:pos="2880"/>
        </w:tabs>
        <w:ind w:left="2880" w:hanging="360"/>
      </w:pPr>
      <w:rPr>
        <w:rFonts w:ascii="Arial" w:hAnsi="Arial" w:hint="default"/>
      </w:rPr>
    </w:lvl>
    <w:lvl w:ilvl="4" w:tplc="FD6EF51A" w:tentative="1">
      <w:start w:val="1"/>
      <w:numFmt w:val="bullet"/>
      <w:lvlText w:val="•"/>
      <w:lvlJc w:val="left"/>
      <w:pPr>
        <w:tabs>
          <w:tab w:val="num" w:pos="3600"/>
        </w:tabs>
        <w:ind w:left="3600" w:hanging="360"/>
      </w:pPr>
      <w:rPr>
        <w:rFonts w:ascii="Arial" w:hAnsi="Arial" w:hint="default"/>
      </w:rPr>
    </w:lvl>
    <w:lvl w:ilvl="5" w:tplc="8744E430" w:tentative="1">
      <w:start w:val="1"/>
      <w:numFmt w:val="bullet"/>
      <w:lvlText w:val="•"/>
      <w:lvlJc w:val="left"/>
      <w:pPr>
        <w:tabs>
          <w:tab w:val="num" w:pos="4320"/>
        </w:tabs>
        <w:ind w:left="4320" w:hanging="360"/>
      </w:pPr>
      <w:rPr>
        <w:rFonts w:ascii="Arial" w:hAnsi="Arial" w:hint="default"/>
      </w:rPr>
    </w:lvl>
    <w:lvl w:ilvl="6" w:tplc="AA503456" w:tentative="1">
      <w:start w:val="1"/>
      <w:numFmt w:val="bullet"/>
      <w:lvlText w:val="•"/>
      <w:lvlJc w:val="left"/>
      <w:pPr>
        <w:tabs>
          <w:tab w:val="num" w:pos="5040"/>
        </w:tabs>
        <w:ind w:left="5040" w:hanging="360"/>
      </w:pPr>
      <w:rPr>
        <w:rFonts w:ascii="Arial" w:hAnsi="Arial" w:hint="default"/>
      </w:rPr>
    </w:lvl>
    <w:lvl w:ilvl="7" w:tplc="44AAB908" w:tentative="1">
      <w:start w:val="1"/>
      <w:numFmt w:val="bullet"/>
      <w:lvlText w:val="•"/>
      <w:lvlJc w:val="left"/>
      <w:pPr>
        <w:tabs>
          <w:tab w:val="num" w:pos="5760"/>
        </w:tabs>
        <w:ind w:left="5760" w:hanging="360"/>
      </w:pPr>
      <w:rPr>
        <w:rFonts w:ascii="Arial" w:hAnsi="Arial" w:hint="default"/>
      </w:rPr>
    </w:lvl>
    <w:lvl w:ilvl="8" w:tplc="FADEE4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BD3751"/>
    <w:multiLevelType w:val="hybridMultilevel"/>
    <w:tmpl w:val="A0E292CA"/>
    <w:lvl w:ilvl="0" w:tplc="9C42FD44">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8"/>
  </w:num>
  <w:num w:numId="3">
    <w:abstractNumId w:val="6"/>
  </w:num>
  <w:num w:numId="4">
    <w:abstractNumId w:val="3"/>
  </w:num>
  <w:num w:numId="5">
    <w:abstractNumId w:val="1"/>
  </w:num>
  <w:num w:numId="6">
    <w:abstractNumId w:val="22"/>
  </w:num>
  <w:num w:numId="7">
    <w:abstractNumId w:val="25"/>
  </w:num>
  <w:num w:numId="8">
    <w:abstractNumId w:val="20"/>
  </w:num>
  <w:num w:numId="9">
    <w:abstractNumId w:val="23"/>
  </w:num>
  <w:num w:numId="10">
    <w:abstractNumId w:val="12"/>
  </w:num>
  <w:num w:numId="11">
    <w:abstractNumId w:val="21"/>
  </w:num>
  <w:num w:numId="12">
    <w:abstractNumId w:val="9"/>
  </w:num>
  <w:num w:numId="13">
    <w:abstractNumId w:val="7"/>
  </w:num>
  <w:num w:numId="14">
    <w:abstractNumId w:val="19"/>
  </w:num>
  <w:num w:numId="15">
    <w:abstractNumId w:val="14"/>
  </w:num>
  <w:num w:numId="16">
    <w:abstractNumId w:val="17"/>
  </w:num>
  <w:num w:numId="17">
    <w:abstractNumId w:val="16"/>
  </w:num>
  <w:num w:numId="18">
    <w:abstractNumId w:val="13"/>
  </w:num>
  <w:num w:numId="19">
    <w:abstractNumId w:val="5"/>
  </w:num>
  <w:num w:numId="20">
    <w:abstractNumId w:val="15"/>
  </w:num>
  <w:num w:numId="21">
    <w:abstractNumId w:val="10"/>
  </w:num>
  <w:num w:numId="22">
    <w:abstractNumId w:val="14"/>
  </w:num>
  <w:num w:numId="23">
    <w:abstractNumId w:val="8"/>
  </w:num>
  <w:num w:numId="24">
    <w:abstractNumId w:val="4"/>
  </w:num>
  <w:num w:numId="25">
    <w:abstractNumId w:val="14"/>
  </w:num>
  <w:num w:numId="26">
    <w:abstractNumId w:val="26"/>
  </w:num>
  <w:num w:numId="27">
    <w:abstractNumId w:val="0"/>
  </w:num>
  <w:num w:numId="28">
    <w:abstractNumId w:val="11"/>
  </w:num>
  <w:num w:numId="29">
    <w:abstractNumId w:val="24"/>
  </w:num>
  <w:num w:numId="3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2D2C"/>
    <w:rsid w:val="0000371C"/>
    <w:rsid w:val="00013B89"/>
    <w:rsid w:val="000143FE"/>
    <w:rsid w:val="0001636E"/>
    <w:rsid w:val="00016768"/>
    <w:rsid w:val="00023E2F"/>
    <w:rsid w:val="0002730C"/>
    <w:rsid w:val="000277D7"/>
    <w:rsid w:val="00032CB9"/>
    <w:rsid w:val="00034CD4"/>
    <w:rsid w:val="00035FB6"/>
    <w:rsid w:val="000403B6"/>
    <w:rsid w:val="00041B01"/>
    <w:rsid w:val="0004308D"/>
    <w:rsid w:val="00043F02"/>
    <w:rsid w:val="00052E0B"/>
    <w:rsid w:val="0005684E"/>
    <w:rsid w:val="00056870"/>
    <w:rsid w:val="0005728C"/>
    <w:rsid w:val="0006032E"/>
    <w:rsid w:val="00063A45"/>
    <w:rsid w:val="00066529"/>
    <w:rsid w:val="0006711A"/>
    <w:rsid w:val="00067414"/>
    <w:rsid w:val="00071491"/>
    <w:rsid w:val="00072CD7"/>
    <w:rsid w:val="00075303"/>
    <w:rsid w:val="000853E5"/>
    <w:rsid w:val="00093AB1"/>
    <w:rsid w:val="00094259"/>
    <w:rsid w:val="00095A02"/>
    <w:rsid w:val="000961A8"/>
    <w:rsid w:val="000A2DE2"/>
    <w:rsid w:val="000B0C63"/>
    <w:rsid w:val="000B114A"/>
    <w:rsid w:val="000B728E"/>
    <w:rsid w:val="000C2512"/>
    <w:rsid w:val="000C4332"/>
    <w:rsid w:val="000D0674"/>
    <w:rsid w:val="000D214C"/>
    <w:rsid w:val="000D4E3E"/>
    <w:rsid w:val="000E0342"/>
    <w:rsid w:val="000E29BD"/>
    <w:rsid w:val="000E4584"/>
    <w:rsid w:val="000E7C34"/>
    <w:rsid w:val="00101C47"/>
    <w:rsid w:val="001028E4"/>
    <w:rsid w:val="001055BA"/>
    <w:rsid w:val="00105757"/>
    <w:rsid w:val="00106E75"/>
    <w:rsid w:val="00110951"/>
    <w:rsid w:val="00110C0E"/>
    <w:rsid w:val="0011264E"/>
    <w:rsid w:val="00113807"/>
    <w:rsid w:val="0012223F"/>
    <w:rsid w:val="00123041"/>
    <w:rsid w:val="00123178"/>
    <w:rsid w:val="00125986"/>
    <w:rsid w:val="00130438"/>
    <w:rsid w:val="00132CC3"/>
    <w:rsid w:val="0013346B"/>
    <w:rsid w:val="0013743D"/>
    <w:rsid w:val="00140C8B"/>
    <w:rsid w:val="001451F8"/>
    <w:rsid w:val="00151E9C"/>
    <w:rsid w:val="0015797A"/>
    <w:rsid w:val="00163F7C"/>
    <w:rsid w:val="001725B8"/>
    <w:rsid w:val="00173412"/>
    <w:rsid w:val="00173911"/>
    <w:rsid w:val="001741AA"/>
    <w:rsid w:val="00180669"/>
    <w:rsid w:val="00185540"/>
    <w:rsid w:val="001931B7"/>
    <w:rsid w:val="0019524D"/>
    <w:rsid w:val="00195F84"/>
    <w:rsid w:val="00196723"/>
    <w:rsid w:val="001A724D"/>
    <w:rsid w:val="001B06E3"/>
    <w:rsid w:val="001B3F47"/>
    <w:rsid w:val="001B6E4D"/>
    <w:rsid w:val="001B7C4E"/>
    <w:rsid w:val="001B7EBC"/>
    <w:rsid w:val="001C2D0D"/>
    <w:rsid w:val="001C4F30"/>
    <w:rsid w:val="001C6B9C"/>
    <w:rsid w:val="001D27F8"/>
    <w:rsid w:val="001D72D1"/>
    <w:rsid w:val="001E1C77"/>
    <w:rsid w:val="001E2FB3"/>
    <w:rsid w:val="001E33F8"/>
    <w:rsid w:val="001E4607"/>
    <w:rsid w:val="001E4B6B"/>
    <w:rsid w:val="001E549B"/>
    <w:rsid w:val="001F18A6"/>
    <w:rsid w:val="001F325C"/>
    <w:rsid w:val="00201395"/>
    <w:rsid w:val="00204826"/>
    <w:rsid w:val="002057ED"/>
    <w:rsid w:val="0020602F"/>
    <w:rsid w:val="002141C8"/>
    <w:rsid w:val="00217C16"/>
    <w:rsid w:val="0022497E"/>
    <w:rsid w:val="0022680D"/>
    <w:rsid w:val="0022780E"/>
    <w:rsid w:val="002300C7"/>
    <w:rsid w:val="002305DA"/>
    <w:rsid w:val="00231820"/>
    <w:rsid w:val="00231926"/>
    <w:rsid w:val="00231D05"/>
    <w:rsid w:val="00237E45"/>
    <w:rsid w:val="00251204"/>
    <w:rsid w:val="00253F24"/>
    <w:rsid w:val="00256FB7"/>
    <w:rsid w:val="00262350"/>
    <w:rsid w:val="0026462E"/>
    <w:rsid w:val="00266F95"/>
    <w:rsid w:val="002775BE"/>
    <w:rsid w:val="00281813"/>
    <w:rsid w:val="00283542"/>
    <w:rsid w:val="002905EB"/>
    <w:rsid w:val="00290CB7"/>
    <w:rsid w:val="002A10BC"/>
    <w:rsid w:val="002A144C"/>
    <w:rsid w:val="002A1D39"/>
    <w:rsid w:val="002A2EE4"/>
    <w:rsid w:val="002A4479"/>
    <w:rsid w:val="002A77F8"/>
    <w:rsid w:val="002B17A0"/>
    <w:rsid w:val="002B2BAC"/>
    <w:rsid w:val="002C01C6"/>
    <w:rsid w:val="002C2A2E"/>
    <w:rsid w:val="002C5F1B"/>
    <w:rsid w:val="002C6F1E"/>
    <w:rsid w:val="002D357C"/>
    <w:rsid w:val="002D3C24"/>
    <w:rsid w:val="002D72F3"/>
    <w:rsid w:val="002E0D4A"/>
    <w:rsid w:val="002E3D62"/>
    <w:rsid w:val="002E4EE9"/>
    <w:rsid w:val="002F05B5"/>
    <w:rsid w:val="002F21DE"/>
    <w:rsid w:val="003027F8"/>
    <w:rsid w:val="0030386B"/>
    <w:rsid w:val="0030493E"/>
    <w:rsid w:val="00305753"/>
    <w:rsid w:val="00306725"/>
    <w:rsid w:val="00306F8B"/>
    <w:rsid w:val="0030765F"/>
    <w:rsid w:val="003101A2"/>
    <w:rsid w:val="00310839"/>
    <w:rsid w:val="003129B7"/>
    <w:rsid w:val="00313638"/>
    <w:rsid w:val="003168B0"/>
    <w:rsid w:val="00316C7A"/>
    <w:rsid w:val="00323E22"/>
    <w:rsid w:val="00325834"/>
    <w:rsid w:val="00327470"/>
    <w:rsid w:val="003304DB"/>
    <w:rsid w:val="0033382B"/>
    <w:rsid w:val="00333CDE"/>
    <w:rsid w:val="00340CCA"/>
    <w:rsid w:val="00344BEF"/>
    <w:rsid w:val="003518D5"/>
    <w:rsid w:val="00355524"/>
    <w:rsid w:val="003617DF"/>
    <w:rsid w:val="0036197E"/>
    <w:rsid w:val="00362EF7"/>
    <w:rsid w:val="00364B8A"/>
    <w:rsid w:val="00365E09"/>
    <w:rsid w:val="00370BE3"/>
    <w:rsid w:val="00374D39"/>
    <w:rsid w:val="003758BD"/>
    <w:rsid w:val="00375C47"/>
    <w:rsid w:val="00375E12"/>
    <w:rsid w:val="003764CF"/>
    <w:rsid w:val="00380074"/>
    <w:rsid w:val="00381375"/>
    <w:rsid w:val="00381400"/>
    <w:rsid w:val="003833E3"/>
    <w:rsid w:val="00383AA0"/>
    <w:rsid w:val="00383C44"/>
    <w:rsid w:val="0038430D"/>
    <w:rsid w:val="00390BBD"/>
    <w:rsid w:val="003A4B87"/>
    <w:rsid w:val="003A51BE"/>
    <w:rsid w:val="003B4946"/>
    <w:rsid w:val="003C5DCE"/>
    <w:rsid w:val="003C6F0F"/>
    <w:rsid w:val="003D07A8"/>
    <w:rsid w:val="003D2AA1"/>
    <w:rsid w:val="003D2E1F"/>
    <w:rsid w:val="003D7D0D"/>
    <w:rsid w:val="003E1E9D"/>
    <w:rsid w:val="003F0719"/>
    <w:rsid w:val="003F6CF7"/>
    <w:rsid w:val="004028FA"/>
    <w:rsid w:val="00406511"/>
    <w:rsid w:val="00411A90"/>
    <w:rsid w:val="00411D94"/>
    <w:rsid w:val="004241C2"/>
    <w:rsid w:val="00424C26"/>
    <w:rsid w:val="004261CA"/>
    <w:rsid w:val="00431D09"/>
    <w:rsid w:val="0043219B"/>
    <w:rsid w:val="00434EAF"/>
    <w:rsid w:val="004362A3"/>
    <w:rsid w:val="00436962"/>
    <w:rsid w:val="00443361"/>
    <w:rsid w:val="004451AD"/>
    <w:rsid w:val="00445572"/>
    <w:rsid w:val="00453BEB"/>
    <w:rsid w:val="00456A79"/>
    <w:rsid w:val="00464032"/>
    <w:rsid w:val="004668A2"/>
    <w:rsid w:val="00472310"/>
    <w:rsid w:val="004741B3"/>
    <w:rsid w:val="0047492C"/>
    <w:rsid w:val="00474DAB"/>
    <w:rsid w:val="0047571B"/>
    <w:rsid w:val="00481D5D"/>
    <w:rsid w:val="004830B2"/>
    <w:rsid w:val="00485D7A"/>
    <w:rsid w:val="00487DF9"/>
    <w:rsid w:val="00491452"/>
    <w:rsid w:val="0049269D"/>
    <w:rsid w:val="00493688"/>
    <w:rsid w:val="00493823"/>
    <w:rsid w:val="004955AC"/>
    <w:rsid w:val="004A2C16"/>
    <w:rsid w:val="004A5EBF"/>
    <w:rsid w:val="004A7804"/>
    <w:rsid w:val="004A7ED0"/>
    <w:rsid w:val="004B00FA"/>
    <w:rsid w:val="004B1AA4"/>
    <w:rsid w:val="004B22F7"/>
    <w:rsid w:val="004C0393"/>
    <w:rsid w:val="004C68B5"/>
    <w:rsid w:val="004D084A"/>
    <w:rsid w:val="004D1798"/>
    <w:rsid w:val="004D6BC2"/>
    <w:rsid w:val="004E013E"/>
    <w:rsid w:val="004E22D6"/>
    <w:rsid w:val="004E2641"/>
    <w:rsid w:val="004E30E7"/>
    <w:rsid w:val="004E6733"/>
    <w:rsid w:val="004F01FF"/>
    <w:rsid w:val="004F1485"/>
    <w:rsid w:val="004F5D1F"/>
    <w:rsid w:val="004F68C3"/>
    <w:rsid w:val="004F7492"/>
    <w:rsid w:val="005004DE"/>
    <w:rsid w:val="0050475D"/>
    <w:rsid w:val="00504B6F"/>
    <w:rsid w:val="00517119"/>
    <w:rsid w:val="005246AD"/>
    <w:rsid w:val="00525852"/>
    <w:rsid w:val="00525F6B"/>
    <w:rsid w:val="0053002C"/>
    <w:rsid w:val="00530DDD"/>
    <w:rsid w:val="00532E1D"/>
    <w:rsid w:val="0053331A"/>
    <w:rsid w:val="005337A3"/>
    <w:rsid w:val="00533DFE"/>
    <w:rsid w:val="0053573F"/>
    <w:rsid w:val="00543BC4"/>
    <w:rsid w:val="00543EC4"/>
    <w:rsid w:val="005445C8"/>
    <w:rsid w:val="00547FE1"/>
    <w:rsid w:val="005514DA"/>
    <w:rsid w:val="0055191F"/>
    <w:rsid w:val="00552255"/>
    <w:rsid w:val="00554446"/>
    <w:rsid w:val="00557488"/>
    <w:rsid w:val="00561600"/>
    <w:rsid w:val="00564090"/>
    <w:rsid w:val="00566213"/>
    <w:rsid w:val="00575828"/>
    <w:rsid w:val="00576308"/>
    <w:rsid w:val="00576F5B"/>
    <w:rsid w:val="0057715B"/>
    <w:rsid w:val="00580A8C"/>
    <w:rsid w:val="00582F92"/>
    <w:rsid w:val="005843EA"/>
    <w:rsid w:val="005917A5"/>
    <w:rsid w:val="00594F48"/>
    <w:rsid w:val="0059520E"/>
    <w:rsid w:val="00595333"/>
    <w:rsid w:val="00597F25"/>
    <w:rsid w:val="005A1157"/>
    <w:rsid w:val="005A473E"/>
    <w:rsid w:val="005B1096"/>
    <w:rsid w:val="005B2015"/>
    <w:rsid w:val="005B5C1F"/>
    <w:rsid w:val="005C0BC1"/>
    <w:rsid w:val="005D2504"/>
    <w:rsid w:val="005D29DD"/>
    <w:rsid w:val="005D4E1E"/>
    <w:rsid w:val="005D65D3"/>
    <w:rsid w:val="005E232E"/>
    <w:rsid w:val="005E2AFE"/>
    <w:rsid w:val="005E5F50"/>
    <w:rsid w:val="005F4033"/>
    <w:rsid w:val="005F4AA7"/>
    <w:rsid w:val="006031E1"/>
    <w:rsid w:val="0060421A"/>
    <w:rsid w:val="0060606C"/>
    <w:rsid w:val="00606103"/>
    <w:rsid w:val="0061104B"/>
    <w:rsid w:val="00611ECA"/>
    <w:rsid w:val="0061360A"/>
    <w:rsid w:val="00616EC5"/>
    <w:rsid w:val="006212B9"/>
    <w:rsid w:val="00621854"/>
    <w:rsid w:val="0062473C"/>
    <w:rsid w:val="006273FE"/>
    <w:rsid w:val="00631C22"/>
    <w:rsid w:val="006352C5"/>
    <w:rsid w:val="00636FB4"/>
    <w:rsid w:val="00642542"/>
    <w:rsid w:val="006429F9"/>
    <w:rsid w:val="00645D98"/>
    <w:rsid w:val="00647F54"/>
    <w:rsid w:val="006512AB"/>
    <w:rsid w:val="00651FD0"/>
    <w:rsid w:val="00654FC9"/>
    <w:rsid w:val="00655185"/>
    <w:rsid w:val="00655FB4"/>
    <w:rsid w:val="0065759F"/>
    <w:rsid w:val="00657B22"/>
    <w:rsid w:val="00661CDB"/>
    <w:rsid w:val="00663573"/>
    <w:rsid w:val="006647BF"/>
    <w:rsid w:val="00666E75"/>
    <w:rsid w:val="00667605"/>
    <w:rsid w:val="00677AE1"/>
    <w:rsid w:val="00684E4D"/>
    <w:rsid w:val="00690E3D"/>
    <w:rsid w:val="006940CE"/>
    <w:rsid w:val="006964D3"/>
    <w:rsid w:val="006A1B7B"/>
    <w:rsid w:val="006B1646"/>
    <w:rsid w:val="006B24FA"/>
    <w:rsid w:val="006B26C5"/>
    <w:rsid w:val="006B5896"/>
    <w:rsid w:val="006C4C45"/>
    <w:rsid w:val="006C6F8B"/>
    <w:rsid w:val="006D0797"/>
    <w:rsid w:val="006D0FFC"/>
    <w:rsid w:val="006E02F6"/>
    <w:rsid w:val="006E2CE0"/>
    <w:rsid w:val="006E3372"/>
    <w:rsid w:val="006F0BEB"/>
    <w:rsid w:val="006F2FB6"/>
    <w:rsid w:val="006F410D"/>
    <w:rsid w:val="006F6BFA"/>
    <w:rsid w:val="0070423B"/>
    <w:rsid w:val="007046D9"/>
    <w:rsid w:val="00705841"/>
    <w:rsid w:val="00711DE5"/>
    <w:rsid w:val="007244A5"/>
    <w:rsid w:val="00733125"/>
    <w:rsid w:val="00734E03"/>
    <w:rsid w:val="00734F49"/>
    <w:rsid w:val="00737FB2"/>
    <w:rsid w:val="00741735"/>
    <w:rsid w:val="00742AF6"/>
    <w:rsid w:val="0074400F"/>
    <w:rsid w:val="007476E7"/>
    <w:rsid w:val="00750FCC"/>
    <w:rsid w:val="0076113E"/>
    <w:rsid w:val="007718FD"/>
    <w:rsid w:val="0077279B"/>
    <w:rsid w:val="00774BF3"/>
    <w:rsid w:val="0077585F"/>
    <w:rsid w:val="0077616C"/>
    <w:rsid w:val="00777258"/>
    <w:rsid w:val="00783275"/>
    <w:rsid w:val="007957E4"/>
    <w:rsid w:val="007A67FE"/>
    <w:rsid w:val="007B07AC"/>
    <w:rsid w:val="007B2AEB"/>
    <w:rsid w:val="007B353C"/>
    <w:rsid w:val="007B3BC0"/>
    <w:rsid w:val="007B5C0F"/>
    <w:rsid w:val="007B78C0"/>
    <w:rsid w:val="007B7A8E"/>
    <w:rsid w:val="007C2443"/>
    <w:rsid w:val="007C448D"/>
    <w:rsid w:val="007D113F"/>
    <w:rsid w:val="007D3D22"/>
    <w:rsid w:val="007D7A7E"/>
    <w:rsid w:val="007D7DB1"/>
    <w:rsid w:val="007E0D87"/>
    <w:rsid w:val="007E3C28"/>
    <w:rsid w:val="007E5226"/>
    <w:rsid w:val="007E5C69"/>
    <w:rsid w:val="007E7E8B"/>
    <w:rsid w:val="007F03EF"/>
    <w:rsid w:val="007F1D7F"/>
    <w:rsid w:val="007F61DB"/>
    <w:rsid w:val="00806244"/>
    <w:rsid w:val="00806BAC"/>
    <w:rsid w:val="00816A09"/>
    <w:rsid w:val="008207A4"/>
    <w:rsid w:val="00820BDF"/>
    <w:rsid w:val="008224DE"/>
    <w:rsid w:val="008265C9"/>
    <w:rsid w:val="0083411A"/>
    <w:rsid w:val="0083486D"/>
    <w:rsid w:val="00837686"/>
    <w:rsid w:val="008432DD"/>
    <w:rsid w:val="008438C8"/>
    <w:rsid w:val="008453B4"/>
    <w:rsid w:val="00850FE4"/>
    <w:rsid w:val="00854833"/>
    <w:rsid w:val="0085760E"/>
    <w:rsid w:val="00857F8B"/>
    <w:rsid w:val="0086645E"/>
    <w:rsid w:val="00867E3B"/>
    <w:rsid w:val="00870B2B"/>
    <w:rsid w:val="00871B67"/>
    <w:rsid w:val="00872471"/>
    <w:rsid w:val="00873403"/>
    <w:rsid w:val="008842B9"/>
    <w:rsid w:val="008902F7"/>
    <w:rsid w:val="00894459"/>
    <w:rsid w:val="0089532A"/>
    <w:rsid w:val="008A15FC"/>
    <w:rsid w:val="008A5A20"/>
    <w:rsid w:val="008B3791"/>
    <w:rsid w:val="008B4552"/>
    <w:rsid w:val="008B53B1"/>
    <w:rsid w:val="008B6803"/>
    <w:rsid w:val="008C3D3A"/>
    <w:rsid w:val="008C6F51"/>
    <w:rsid w:val="008C7733"/>
    <w:rsid w:val="008C781D"/>
    <w:rsid w:val="008D46EF"/>
    <w:rsid w:val="008D7AB6"/>
    <w:rsid w:val="008E28B6"/>
    <w:rsid w:val="008F26E4"/>
    <w:rsid w:val="008F2F90"/>
    <w:rsid w:val="008F4ACB"/>
    <w:rsid w:val="008F6745"/>
    <w:rsid w:val="008F6ADC"/>
    <w:rsid w:val="008F72A2"/>
    <w:rsid w:val="00902618"/>
    <w:rsid w:val="00903CB5"/>
    <w:rsid w:val="00904228"/>
    <w:rsid w:val="00904400"/>
    <w:rsid w:val="00905F47"/>
    <w:rsid w:val="00915A19"/>
    <w:rsid w:val="00920BA5"/>
    <w:rsid w:val="0092102F"/>
    <w:rsid w:val="00921CE4"/>
    <w:rsid w:val="00927613"/>
    <w:rsid w:val="00927780"/>
    <w:rsid w:val="00933814"/>
    <w:rsid w:val="00937477"/>
    <w:rsid w:val="00943CF5"/>
    <w:rsid w:val="00944353"/>
    <w:rsid w:val="009449DC"/>
    <w:rsid w:val="009463C6"/>
    <w:rsid w:val="00946FC5"/>
    <w:rsid w:val="00951331"/>
    <w:rsid w:val="00952485"/>
    <w:rsid w:val="009526A5"/>
    <w:rsid w:val="009538E2"/>
    <w:rsid w:val="009566B6"/>
    <w:rsid w:val="00957099"/>
    <w:rsid w:val="0096049E"/>
    <w:rsid w:val="00962AAB"/>
    <w:rsid w:val="009707BB"/>
    <w:rsid w:val="00970FAC"/>
    <w:rsid w:val="0097565D"/>
    <w:rsid w:val="00977764"/>
    <w:rsid w:val="00980936"/>
    <w:rsid w:val="00981696"/>
    <w:rsid w:val="00981E87"/>
    <w:rsid w:val="00983280"/>
    <w:rsid w:val="00985DAC"/>
    <w:rsid w:val="0099633C"/>
    <w:rsid w:val="009A490D"/>
    <w:rsid w:val="009B349F"/>
    <w:rsid w:val="009B3FC3"/>
    <w:rsid w:val="009B68B6"/>
    <w:rsid w:val="009B7750"/>
    <w:rsid w:val="009C204F"/>
    <w:rsid w:val="009C24E5"/>
    <w:rsid w:val="009C270C"/>
    <w:rsid w:val="009C5004"/>
    <w:rsid w:val="009C53E5"/>
    <w:rsid w:val="009D098B"/>
    <w:rsid w:val="009D4F71"/>
    <w:rsid w:val="009E3CFC"/>
    <w:rsid w:val="009E70F0"/>
    <w:rsid w:val="009F4134"/>
    <w:rsid w:val="00A00DEA"/>
    <w:rsid w:val="00A01706"/>
    <w:rsid w:val="00A0278F"/>
    <w:rsid w:val="00A0294E"/>
    <w:rsid w:val="00A02B2D"/>
    <w:rsid w:val="00A05484"/>
    <w:rsid w:val="00A17943"/>
    <w:rsid w:val="00A20E38"/>
    <w:rsid w:val="00A2116F"/>
    <w:rsid w:val="00A2128F"/>
    <w:rsid w:val="00A240C8"/>
    <w:rsid w:val="00A30AD3"/>
    <w:rsid w:val="00A32357"/>
    <w:rsid w:val="00A36BFA"/>
    <w:rsid w:val="00A43CA3"/>
    <w:rsid w:val="00A4567C"/>
    <w:rsid w:val="00A5065C"/>
    <w:rsid w:val="00A533F5"/>
    <w:rsid w:val="00A5597C"/>
    <w:rsid w:val="00A567E9"/>
    <w:rsid w:val="00A5700E"/>
    <w:rsid w:val="00A6239A"/>
    <w:rsid w:val="00A67D97"/>
    <w:rsid w:val="00A74377"/>
    <w:rsid w:val="00A744C9"/>
    <w:rsid w:val="00A75B1C"/>
    <w:rsid w:val="00A8219C"/>
    <w:rsid w:val="00A82C25"/>
    <w:rsid w:val="00A849CF"/>
    <w:rsid w:val="00A85CC7"/>
    <w:rsid w:val="00AA3070"/>
    <w:rsid w:val="00AA702D"/>
    <w:rsid w:val="00AA7DFB"/>
    <w:rsid w:val="00AB14C4"/>
    <w:rsid w:val="00AB26B3"/>
    <w:rsid w:val="00AB2BE6"/>
    <w:rsid w:val="00AC59E9"/>
    <w:rsid w:val="00AC6350"/>
    <w:rsid w:val="00AC75C5"/>
    <w:rsid w:val="00AD07BC"/>
    <w:rsid w:val="00AD338D"/>
    <w:rsid w:val="00AD4687"/>
    <w:rsid w:val="00AD6B81"/>
    <w:rsid w:val="00AE412C"/>
    <w:rsid w:val="00AE487E"/>
    <w:rsid w:val="00AE4C7C"/>
    <w:rsid w:val="00AE70FF"/>
    <w:rsid w:val="00AF04CD"/>
    <w:rsid w:val="00AF10FE"/>
    <w:rsid w:val="00AF2110"/>
    <w:rsid w:val="00AF24ED"/>
    <w:rsid w:val="00AF263D"/>
    <w:rsid w:val="00AF67F8"/>
    <w:rsid w:val="00AF6AF9"/>
    <w:rsid w:val="00AF77E1"/>
    <w:rsid w:val="00B00EDE"/>
    <w:rsid w:val="00B0369A"/>
    <w:rsid w:val="00B05E75"/>
    <w:rsid w:val="00B13EE2"/>
    <w:rsid w:val="00B15582"/>
    <w:rsid w:val="00B172BB"/>
    <w:rsid w:val="00B21416"/>
    <w:rsid w:val="00B21451"/>
    <w:rsid w:val="00B24663"/>
    <w:rsid w:val="00B25814"/>
    <w:rsid w:val="00B25A0E"/>
    <w:rsid w:val="00B264EA"/>
    <w:rsid w:val="00B33E7B"/>
    <w:rsid w:val="00B36948"/>
    <w:rsid w:val="00B36BF1"/>
    <w:rsid w:val="00B42875"/>
    <w:rsid w:val="00B4767C"/>
    <w:rsid w:val="00B63A52"/>
    <w:rsid w:val="00B63B44"/>
    <w:rsid w:val="00B6405D"/>
    <w:rsid w:val="00B6450A"/>
    <w:rsid w:val="00B65450"/>
    <w:rsid w:val="00B66606"/>
    <w:rsid w:val="00B66811"/>
    <w:rsid w:val="00B66A53"/>
    <w:rsid w:val="00B70ED8"/>
    <w:rsid w:val="00B71273"/>
    <w:rsid w:val="00B76ED0"/>
    <w:rsid w:val="00B7791C"/>
    <w:rsid w:val="00B80048"/>
    <w:rsid w:val="00B80333"/>
    <w:rsid w:val="00B804DB"/>
    <w:rsid w:val="00B80B2A"/>
    <w:rsid w:val="00B83384"/>
    <w:rsid w:val="00B83941"/>
    <w:rsid w:val="00B85467"/>
    <w:rsid w:val="00B859C7"/>
    <w:rsid w:val="00B91334"/>
    <w:rsid w:val="00B977AE"/>
    <w:rsid w:val="00B97C51"/>
    <w:rsid w:val="00B97CBA"/>
    <w:rsid w:val="00BA01A9"/>
    <w:rsid w:val="00BA0600"/>
    <w:rsid w:val="00BA2C0C"/>
    <w:rsid w:val="00BA5101"/>
    <w:rsid w:val="00BA5CAD"/>
    <w:rsid w:val="00BA7373"/>
    <w:rsid w:val="00BB0018"/>
    <w:rsid w:val="00BB603A"/>
    <w:rsid w:val="00BC061F"/>
    <w:rsid w:val="00BC2BD7"/>
    <w:rsid w:val="00BC417B"/>
    <w:rsid w:val="00BC4BCB"/>
    <w:rsid w:val="00BC4DDC"/>
    <w:rsid w:val="00BC6643"/>
    <w:rsid w:val="00BD06EC"/>
    <w:rsid w:val="00BD7709"/>
    <w:rsid w:val="00BE0AA3"/>
    <w:rsid w:val="00BE49F8"/>
    <w:rsid w:val="00BE563C"/>
    <w:rsid w:val="00BF2500"/>
    <w:rsid w:val="00C054CE"/>
    <w:rsid w:val="00C14D8F"/>
    <w:rsid w:val="00C17F52"/>
    <w:rsid w:val="00C26D90"/>
    <w:rsid w:val="00C30B6A"/>
    <w:rsid w:val="00C32FFF"/>
    <w:rsid w:val="00C33443"/>
    <w:rsid w:val="00C34936"/>
    <w:rsid w:val="00C370ED"/>
    <w:rsid w:val="00C40FA8"/>
    <w:rsid w:val="00C41631"/>
    <w:rsid w:val="00C452C5"/>
    <w:rsid w:val="00C45A31"/>
    <w:rsid w:val="00C472D9"/>
    <w:rsid w:val="00C4748A"/>
    <w:rsid w:val="00C55C6B"/>
    <w:rsid w:val="00C63B2F"/>
    <w:rsid w:val="00C70634"/>
    <w:rsid w:val="00C71607"/>
    <w:rsid w:val="00C75706"/>
    <w:rsid w:val="00C8074B"/>
    <w:rsid w:val="00C85050"/>
    <w:rsid w:val="00C8768E"/>
    <w:rsid w:val="00C96427"/>
    <w:rsid w:val="00C96DAF"/>
    <w:rsid w:val="00CA0ED4"/>
    <w:rsid w:val="00CA293E"/>
    <w:rsid w:val="00CC20A9"/>
    <w:rsid w:val="00CC46C3"/>
    <w:rsid w:val="00CD0C96"/>
    <w:rsid w:val="00CD33AE"/>
    <w:rsid w:val="00CD3828"/>
    <w:rsid w:val="00CD632A"/>
    <w:rsid w:val="00CE0AE0"/>
    <w:rsid w:val="00CE483A"/>
    <w:rsid w:val="00CE6D32"/>
    <w:rsid w:val="00CF0A17"/>
    <w:rsid w:val="00CF3609"/>
    <w:rsid w:val="00CF64D9"/>
    <w:rsid w:val="00D05F43"/>
    <w:rsid w:val="00D07A62"/>
    <w:rsid w:val="00D101C6"/>
    <w:rsid w:val="00D145C5"/>
    <w:rsid w:val="00D14F1F"/>
    <w:rsid w:val="00D2164C"/>
    <w:rsid w:val="00D22524"/>
    <w:rsid w:val="00D228A0"/>
    <w:rsid w:val="00D24CFA"/>
    <w:rsid w:val="00D33A51"/>
    <w:rsid w:val="00D41234"/>
    <w:rsid w:val="00D44F2E"/>
    <w:rsid w:val="00D4703D"/>
    <w:rsid w:val="00D502ED"/>
    <w:rsid w:val="00D514AE"/>
    <w:rsid w:val="00D6226E"/>
    <w:rsid w:val="00D652A3"/>
    <w:rsid w:val="00D74938"/>
    <w:rsid w:val="00D775A4"/>
    <w:rsid w:val="00D82365"/>
    <w:rsid w:val="00D973B4"/>
    <w:rsid w:val="00DA0617"/>
    <w:rsid w:val="00DA5923"/>
    <w:rsid w:val="00DA67F1"/>
    <w:rsid w:val="00DA78AA"/>
    <w:rsid w:val="00DB07A2"/>
    <w:rsid w:val="00DB089D"/>
    <w:rsid w:val="00DC7135"/>
    <w:rsid w:val="00DD05AB"/>
    <w:rsid w:val="00DD2B77"/>
    <w:rsid w:val="00DE082F"/>
    <w:rsid w:val="00DE0D3A"/>
    <w:rsid w:val="00DE0DDB"/>
    <w:rsid w:val="00DE1C41"/>
    <w:rsid w:val="00DF168D"/>
    <w:rsid w:val="00DF44F1"/>
    <w:rsid w:val="00E0167A"/>
    <w:rsid w:val="00E047BC"/>
    <w:rsid w:val="00E053FA"/>
    <w:rsid w:val="00E05C91"/>
    <w:rsid w:val="00E077BA"/>
    <w:rsid w:val="00E11CF1"/>
    <w:rsid w:val="00E144B2"/>
    <w:rsid w:val="00E16ADE"/>
    <w:rsid w:val="00E220A2"/>
    <w:rsid w:val="00E23162"/>
    <w:rsid w:val="00E40AA6"/>
    <w:rsid w:val="00E41F6D"/>
    <w:rsid w:val="00E434BB"/>
    <w:rsid w:val="00E4707E"/>
    <w:rsid w:val="00E524A6"/>
    <w:rsid w:val="00E54244"/>
    <w:rsid w:val="00E542CC"/>
    <w:rsid w:val="00E54D05"/>
    <w:rsid w:val="00E60A0F"/>
    <w:rsid w:val="00E61C4F"/>
    <w:rsid w:val="00E627BC"/>
    <w:rsid w:val="00E6524D"/>
    <w:rsid w:val="00E659CE"/>
    <w:rsid w:val="00E65CEF"/>
    <w:rsid w:val="00E6740D"/>
    <w:rsid w:val="00E7546A"/>
    <w:rsid w:val="00E76839"/>
    <w:rsid w:val="00E77ACB"/>
    <w:rsid w:val="00E816B7"/>
    <w:rsid w:val="00E83D67"/>
    <w:rsid w:val="00E8617F"/>
    <w:rsid w:val="00E86503"/>
    <w:rsid w:val="00E875B3"/>
    <w:rsid w:val="00E87649"/>
    <w:rsid w:val="00EA0B19"/>
    <w:rsid w:val="00EA3F22"/>
    <w:rsid w:val="00EA3FF7"/>
    <w:rsid w:val="00EA42B7"/>
    <w:rsid w:val="00EA635F"/>
    <w:rsid w:val="00EB03E7"/>
    <w:rsid w:val="00EB2E0F"/>
    <w:rsid w:val="00EC36D4"/>
    <w:rsid w:val="00ED1476"/>
    <w:rsid w:val="00ED547A"/>
    <w:rsid w:val="00ED59BA"/>
    <w:rsid w:val="00ED692D"/>
    <w:rsid w:val="00EE4A52"/>
    <w:rsid w:val="00EF4AD5"/>
    <w:rsid w:val="00EF502E"/>
    <w:rsid w:val="00F01B1C"/>
    <w:rsid w:val="00F05E51"/>
    <w:rsid w:val="00F102A2"/>
    <w:rsid w:val="00F10A11"/>
    <w:rsid w:val="00F24B2E"/>
    <w:rsid w:val="00F25494"/>
    <w:rsid w:val="00F256DC"/>
    <w:rsid w:val="00F26D6C"/>
    <w:rsid w:val="00F27A4A"/>
    <w:rsid w:val="00F33628"/>
    <w:rsid w:val="00F35C68"/>
    <w:rsid w:val="00F40DA8"/>
    <w:rsid w:val="00F41D55"/>
    <w:rsid w:val="00F47ACB"/>
    <w:rsid w:val="00F51305"/>
    <w:rsid w:val="00F561B5"/>
    <w:rsid w:val="00F61C40"/>
    <w:rsid w:val="00F6298E"/>
    <w:rsid w:val="00F62C70"/>
    <w:rsid w:val="00F6669E"/>
    <w:rsid w:val="00F71201"/>
    <w:rsid w:val="00F73551"/>
    <w:rsid w:val="00F82BFC"/>
    <w:rsid w:val="00F82E9A"/>
    <w:rsid w:val="00F841C2"/>
    <w:rsid w:val="00F933E6"/>
    <w:rsid w:val="00F971E4"/>
    <w:rsid w:val="00FA52B6"/>
    <w:rsid w:val="00FA5CD6"/>
    <w:rsid w:val="00FB1C4C"/>
    <w:rsid w:val="00FB4E24"/>
    <w:rsid w:val="00FB5BEB"/>
    <w:rsid w:val="00FC0226"/>
    <w:rsid w:val="00FC4A8A"/>
    <w:rsid w:val="00FE1DE2"/>
    <w:rsid w:val="00FE2563"/>
    <w:rsid w:val="00FE2EF0"/>
    <w:rsid w:val="00FE7EDD"/>
    <w:rsid w:val="00FF430F"/>
    <w:rsid w:val="00FF505C"/>
    <w:rsid w:val="00FF54BB"/>
    <w:rsid w:val="00FF5CFE"/>
    <w:rsid w:val="00FF5E3E"/>
    <w:rsid w:val="00FF7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14326"/>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Char"/>
    <w:qFormat/>
    <w:rsid w:val="002A1D3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A1D3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A85CC7"/>
    <w:pPr>
      <w:overflowPunct/>
      <w:autoSpaceDE/>
      <w:autoSpaceDN/>
      <w:adjustRightInd/>
      <w:textAlignment w:val="auto"/>
    </w:pPr>
    <w:rPr>
      <w:rFonts w:eastAsia="宋体"/>
      <w:b/>
      <w:lang w:eastAsia="en-US"/>
    </w:rPr>
  </w:style>
  <w:style w:type="character" w:customStyle="1" w:styleId="TAHCar">
    <w:name w:val="TAH Car"/>
    <w:link w:val="TAH"/>
    <w:qFormat/>
    <w:rsid w:val="00A85CC7"/>
    <w:rPr>
      <w:rFonts w:ascii="Arial" w:eastAsia="宋体" w:hAnsi="Arial" w:cs="Times New Roman"/>
      <w:b/>
      <w:kern w:val="0"/>
      <w:sz w:val="18"/>
      <w:szCs w:val="20"/>
      <w:lang w:val="en-GB" w:eastAsia="en-US"/>
    </w:rPr>
  </w:style>
  <w:style w:type="paragraph" w:customStyle="1" w:styleId="PL">
    <w:name w:val="PL"/>
    <w:link w:val="PLChar"/>
    <w:qFormat/>
    <w:rsid w:val="00411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11A90"/>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C75706"/>
    <w:pPr>
      <w:keepNext/>
      <w:keepLines/>
      <w:spacing w:after="0"/>
    </w:pPr>
    <w:rPr>
      <w:rFonts w:ascii="Arial" w:hAnsi="Arial"/>
      <w:sz w:val="18"/>
      <w:lang w:eastAsia="ja-JP"/>
    </w:rPr>
  </w:style>
  <w:style w:type="character" w:customStyle="1" w:styleId="TALCar">
    <w:name w:val="TAL Car"/>
    <w:link w:val="TAL"/>
    <w:qFormat/>
    <w:rsid w:val="00C75706"/>
    <w:rPr>
      <w:rFonts w:ascii="Arial" w:eastAsia="Times New Roman" w:hAnsi="Arial" w:cs="Times New Roman"/>
      <w:kern w:val="0"/>
      <w:sz w:val="18"/>
      <w:szCs w:val="20"/>
      <w:lang w:val="en-GB" w:eastAsia="ja-JP"/>
    </w:rPr>
  </w:style>
  <w:style w:type="paragraph" w:styleId="ab">
    <w:name w:val="Balloon Text"/>
    <w:basedOn w:val="a"/>
    <w:link w:val="Char4"/>
    <w:uiPriority w:val="99"/>
    <w:semiHidden/>
    <w:unhideWhenUsed/>
    <w:rsid w:val="008C6F51"/>
    <w:pPr>
      <w:spacing w:after="0"/>
    </w:pPr>
    <w:rPr>
      <w:sz w:val="18"/>
      <w:szCs w:val="18"/>
    </w:rPr>
  </w:style>
  <w:style w:type="character" w:customStyle="1" w:styleId="Char4">
    <w:name w:val="批注框文本 Char"/>
    <w:basedOn w:val="a0"/>
    <w:link w:val="ab"/>
    <w:uiPriority w:val="99"/>
    <w:semiHidden/>
    <w:rsid w:val="008C6F51"/>
    <w:rPr>
      <w:rFonts w:ascii="Times New Roman" w:eastAsia="Times New Roman" w:hAnsi="Times New Roman" w:cs="Times New Roman"/>
      <w:kern w:val="0"/>
      <w:sz w:val="18"/>
      <w:szCs w:val="18"/>
      <w:lang w:val="en-GB" w:eastAsia="en-US"/>
    </w:rPr>
  </w:style>
  <w:style w:type="character" w:styleId="ac">
    <w:name w:val="annotation reference"/>
    <w:basedOn w:val="a0"/>
    <w:uiPriority w:val="99"/>
    <w:semiHidden/>
    <w:unhideWhenUsed/>
    <w:rsid w:val="005B5C1F"/>
    <w:rPr>
      <w:sz w:val="16"/>
      <w:szCs w:val="16"/>
    </w:rPr>
  </w:style>
  <w:style w:type="paragraph" w:styleId="ad">
    <w:name w:val="annotation text"/>
    <w:basedOn w:val="a"/>
    <w:link w:val="Char5"/>
    <w:uiPriority w:val="99"/>
    <w:semiHidden/>
    <w:unhideWhenUsed/>
    <w:rsid w:val="005B5C1F"/>
  </w:style>
  <w:style w:type="character" w:customStyle="1" w:styleId="Char5">
    <w:name w:val="批注文字 Char"/>
    <w:basedOn w:val="a0"/>
    <w:link w:val="ad"/>
    <w:uiPriority w:val="99"/>
    <w:semiHidden/>
    <w:rsid w:val="005B5C1F"/>
    <w:rPr>
      <w:rFonts w:ascii="Times New Roman" w:eastAsia="Times New Roman" w:hAnsi="Times New Roman" w:cs="Times New Roman"/>
      <w:kern w:val="0"/>
      <w:sz w:val="20"/>
      <w:szCs w:val="20"/>
      <w:lang w:val="en-GB" w:eastAsia="en-US"/>
    </w:rPr>
  </w:style>
  <w:style w:type="paragraph" w:styleId="ae">
    <w:name w:val="annotation subject"/>
    <w:basedOn w:val="ad"/>
    <w:next w:val="ad"/>
    <w:link w:val="Char6"/>
    <w:uiPriority w:val="99"/>
    <w:semiHidden/>
    <w:unhideWhenUsed/>
    <w:rsid w:val="005B5C1F"/>
    <w:rPr>
      <w:b/>
      <w:bCs/>
    </w:rPr>
  </w:style>
  <w:style w:type="character" w:customStyle="1" w:styleId="Char6">
    <w:name w:val="批注主题 Char"/>
    <w:basedOn w:val="Char5"/>
    <w:link w:val="ae"/>
    <w:uiPriority w:val="99"/>
    <w:semiHidden/>
    <w:rsid w:val="005B5C1F"/>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748161712">
      <w:bodyDiv w:val="1"/>
      <w:marLeft w:val="0"/>
      <w:marRight w:val="0"/>
      <w:marTop w:val="0"/>
      <w:marBottom w:val="0"/>
      <w:divBdr>
        <w:top w:val="none" w:sz="0" w:space="0" w:color="auto"/>
        <w:left w:val="none" w:sz="0" w:space="0" w:color="auto"/>
        <w:bottom w:val="none" w:sz="0" w:space="0" w:color="auto"/>
        <w:right w:val="none" w:sz="0" w:space="0" w:color="auto"/>
      </w:divBdr>
      <w:divsChild>
        <w:div w:id="1245265393">
          <w:marLeft w:val="547"/>
          <w:marRight w:val="0"/>
          <w:marTop w:val="86"/>
          <w:marBottom w:val="0"/>
          <w:divBdr>
            <w:top w:val="none" w:sz="0" w:space="0" w:color="auto"/>
            <w:left w:val="none" w:sz="0" w:space="0" w:color="auto"/>
            <w:bottom w:val="none" w:sz="0" w:space="0" w:color="auto"/>
            <w:right w:val="none" w:sz="0" w:space="0" w:color="auto"/>
          </w:divBdr>
        </w:div>
        <w:div w:id="756245767">
          <w:marLeft w:val="1166"/>
          <w:marRight w:val="0"/>
          <w:marTop w:val="86"/>
          <w:marBottom w:val="0"/>
          <w:divBdr>
            <w:top w:val="none" w:sz="0" w:space="0" w:color="auto"/>
            <w:left w:val="none" w:sz="0" w:space="0" w:color="auto"/>
            <w:bottom w:val="none" w:sz="0" w:space="0" w:color="auto"/>
            <w:right w:val="none" w:sz="0" w:space="0" w:color="auto"/>
          </w:divBdr>
        </w:div>
        <w:div w:id="1628968358">
          <w:marLeft w:val="1800"/>
          <w:marRight w:val="0"/>
          <w:marTop w:val="77"/>
          <w:marBottom w:val="0"/>
          <w:divBdr>
            <w:top w:val="none" w:sz="0" w:space="0" w:color="auto"/>
            <w:left w:val="none" w:sz="0" w:space="0" w:color="auto"/>
            <w:bottom w:val="none" w:sz="0" w:space="0" w:color="auto"/>
            <w:right w:val="none" w:sz="0" w:space="0" w:color="auto"/>
          </w:divBdr>
        </w:div>
        <w:div w:id="1763447595">
          <w:marLeft w:val="1800"/>
          <w:marRight w:val="0"/>
          <w:marTop w:val="77"/>
          <w:marBottom w:val="0"/>
          <w:divBdr>
            <w:top w:val="none" w:sz="0" w:space="0" w:color="auto"/>
            <w:left w:val="none" w:sz="0" w:space="0" w:color="auto"/>
            <w:bottom w:val="none" w:sz="0" w:space="0" w:color="auto"/>
            <w:right w:val="none" w:sz="0" w:space="0" w:color="auto"/>
          </w:divBdr>
        </w:div>
        <w:div w:id="1588609368">
          <w:marLeft w:val="2520"/>
          <w:marRight w:val="0"/>
          <w:marTop w:val="58"/>
          <w:marBottom w:val="0"/>
          <w:divBdr>
            <w:top w:val="none" w:sz="0" w:space="0" w:color="auto"/>
            <w:left w:val="none" w:sz="0" w:space="0" w:color="auto"/>
            <w:bottom w:val="none" w:sz="0" w:space="0" w:color="auto"/>
            <w:right w:val="none" w:sz="0" w:space="0" w:color="auto"/>
          </w:divBdr>
        </w:div>
        <w:div w:id="966935441">
          <w:marLeft w:val="1800"/>
          <w:marRight w:val="0"/>
          <w:marTop w:val="77"/>
          <w:marBottom w:val="0"/>
          <w:divBdr>
            <w:top w:val="none" w:sz="0" w:space="0" w:color="auto"/>
            <w:left w:val="none" w:sz="0" w:space="0" w:color="auto"/>
            <w:bottom w:val="none" w:sz="0" w:space="0" w:color="auto"/>
            <w:right w:val="none" w:sz="0" w:space="0" w:color="auto"/>
          </w:divBdr>
        </w:div>
        <w:div w:id="2001427814">
          <w:marLeft w:val="2520"/>
          <w:marRight w:val="0"/>
          <w:marTop w:val="58"/>
          <w:marBottom w:val="0"/>
          <w:divBdr>
            <w:top w:val="none" w:sz="0" w:space="0" w:color="auto"/>
            <w:left w:val="none" w:sz="0" w:space="0" w:color="auto"/>
            <w:bottom w:val="none" w:sz="0" w:space="0" w:color="auto"/>
            <w:right w:val="none" w:sz="0" w:space="0" w:color="auto"/>
          </w:divBdr>
        </w:div>
        <w:div w:id="1335569573">
          <w:marLeft w:val="2520"/>
          <w:marRight w:val="0"/>
          <w:marTop w:val="58"/>
          <w:marBottom w:val="0"/>
          <w:divBdr>
            <w:top w:val="none" w:sz="0" w:space="0" w:color="auto"/>
            <w:left w:val="none" w:sz="0" w:space="0" w:color="auto"/>
            <w:bottom w:val="none" w:sz="0" w:space="0" w:color="auto"/>
            <w:right w:val="none" w:sz="0" w:space="0" w:color="auto"/>
          </w:divBdr>
        </w:div>
        <w:div w:id="1845363557">
          <w:marLeft w:val="2520"/>
          <w:marRight w:val="0"/>
          <w:marTop w:val="58"/>
          <w:marBottom w:val="0"/>
          <w:divBdr>
            <w:top w:val="none" w:sz="0" w:space="0" w:color="auto"/>
            <w:left w:val="none" w:sz="0" w:space="0" w:color="auto"/>
            <w:bottom w:val="none" w:sz="0" w:space="0" w:color="auto"/>
            <w:right w:val="none" w:sz="0" w:space="0" w:color="auto"/>
          </w:divBdr>
        </w:div>
        <w:div w:id="880627811">
          <w:marLeft w:val="2520"/>
          <w:marRight w:val="0"/>
          <w:marTop w:val="58"/>
          <w:marBottom w:val="0"/>
          <w:divBdr>
            <w:top w:val="none" w:sz="0" w:space="0" w:color="auto"/>
            <w:left w:val="none" w:sz="0" w:space="0" w:color="auto"/>
            <w:bottom w:val="none" w:sz="0" w:space="0" w:color="auto"/>
            <w:right w:val="none" w:sz="0" w:space="0" w:color="auto"/>
          </w:divBdr>
        </w:div>
        <w:div w:id="1122502940">
          <w:marLeft w:val="1166"/>
          <w:marRight w:val="0"/>
          <w:marTop w:val="86"/>
          <w:marBottom w:val="0"/>
          <w:divBdr>
            <w:top w:val="none" w:sz="0" w:space="0" w:color="auto"/>
            <w:left w:val="none" w:sz="0" w:space="0" w:color="auto"/>
            <w:bottom w:val="none" w:sz="0" w:space="0" w:color="auto"/>
            <w:right w:val="none" w:sz="0" w:space="0" w:color="auto"/>
          </w:divBdr>
        </w:div>
        <w:div w:id="1791824079">
          <w:marLeft w:val="1166"/>
          <w:marRight w:val="0"/>
          <w:marTop w:val="86"/>
          <w:marBottom w:val="0"/>
          <w:divBdr>
            <w:top w:val="none" w:sz="0" w:space="0" w:color="auto"/>
            <w:left w:val="none" w:sz="0" w:space="0" w:color="auto"/>
            <w:bottom w:val="none" w:sz="0" w:space="0" w:color="auto"/>
            <w:right w:val="none" w:sz="0" w:space="0" w:color="auto"/>
          </w:divBdr>
        </w:div>
        <w:div w:id="1137339387">
          <w:marLeft w:val="547"/>
          <w:marRight w:val="0"/>
          <w:marTop w:val="86"/>
          <w:marBottom w:val="0"/>
          <w:divBdr>
            <w:top w:val="none" w:sz="0" w:space="0" w:color="auto"/>
            <w:left w:val="none" w:sz="0" w:space="0" w:color="auto"/>
            <w:bottom w:val="none" w:sz="0" w:space="0" w:color="auto"/>
            <w:right w:val="none" w:sz="0" w:space="0" w:color="auto"/>
          </w:divBdr>
        </w:div>
        <w:div w:id="462894086">
          <w:marLeft w:val="1166"/>
          <w:marRight w:val="0"/>
          <w:marTop w:val="86"/>
          <w:marBottom w:val="0"/>
          <w:divBdr>
            <w:top w:val="none" w:sz="0" w:space="0" w:color="auto"/>
            <w:left w:val="none" w:sz="0" w:space="0" w:color="auto"/>
            <w:bottom w:val="none" w:sz="0" w:space="0" w:color="auto"/>
            <w:right w:val="none" w:sz="0" w:space="0" w:color="auto"/>
          </w:divBdr>
        </w:div>
        <w:div w:id="54158991">
          <w:marLeft w:val="1166"/>
          <w:marRight w:val="0"/>
          <w:marTop w:val="86"/>
          <w:marBottom w:val="0"/>
          <w:divBdr>
            <w:top w:val="none" w:sz="0" w:space="0" w:color="auto"/>
            <w:left w:val="none" w:sz="0" w:space="0" w:color="auto"/>
            <w:bottom w:val="none" w:sz="0" w:space="0" w:color="auto"/>
            <w:right w:val="none" w:sz="0" w:space="0" w:color="auto"/>
          </w:divBdr>
        </w:div>
        <w:div w:id="875435067">
          <w:marLeft w:val="547"/>
          <w:marRight w:val="0"/>
          <w:marTop w:val="86"/>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981424288">
      <w:bodyDiv w:val="1"/>
      <w:marLeft w:val="0"/>
      <w:marRight w:val="0"/>
      <w:marTop w:val="0"/>
      <w:marBottom w:val="0"/>
      <w:divBdr>
        <w:top w:val="none" w:sz="0" w:space="0" w:color="auto"/>
        <w:left w:val="none" w:sz="0" w:space="0" w:color="auto"/>
        <w:bottom w:val="none" w:sz="0" w:space="0" w:color="auto"/>
        <w:right w:val="none" w:sz="0" w:space="0" w:color="auto"/>
      </w:divBdr>
      <w:divsChild>
        <w:div w:id="344595542">
          <w:marLeft w:val="547"/>
          <w:marRight w:val="0"/>
          <w:marTop w:val="115"/>
          <w:marBottom w:val="0"/>
          <w:divBdr>
            <w:top w:val="none" w:sz="0" w:space="0" w:color="auto"/>
            <w:left w:val="none" w:sz="0" w:space="0" w:color="auto"/>
            <w:bottom w:val="none" w:sz="0" w:space="0" w:color="auto"/>
            <w:right w:val="none" w:sz="0" w:space="0" w:color="auto"/>
          </w:divBdr>
        </w:div>
        <w:div w:id="754788962">
          <w:marLeft w:val="1166"/>
          <w:marRight w:val="0"/>
          <w:marTop w:val="86"/>
          <w:marBottom w:val="0"/>
          <w:divBdr>
            <w:top w:val="none" w:sz="0" w:space="0" w:color="auto"/>
            <w:left w:val="none" w:sz="0" w:space="0" w:color="auto"/>
            <w:bottom w:val="none" w:sz="0" w:space="0" w:color="auto"/>
            <w:right w:val="none" w:sz="0" w:space="0" w:color="auto"/>
          </w:divBdr>
        </w:div>
        <w:div w:id="820270293">
          <w:marLeft w:val="1166"/>
          <w:marRight w:val="0"/>
          <w:marTop w:val="86"/>
          <w:marBottom w:val="0"/>
          <w:divBdr>
            <w:top w:val="none" w:sz="0" w:space="0" w:color="auto"/>
            <w:left w:val="none" w:sz="0" w:space="0" w:color="auto"/>
            <w:bottom w:val="none" w:sz="0" w:space="0" w:color="auto"/>
            <w:right w:val="none" w:sz="0" w:space="0" w:color="auto"/>
          </w:divBdr>
        </w:div>
        <w:div w:id="577374105">
          <w:marLeft w:val="547"/>
          <w:marRight w:val="0"/>
          <w:marTop w:val="115"/>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8CABC-061F-4B67-A9E4-58E3F58F0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1032</Words>
  <Characters>5884</Characters>
  <Application>Microsoft Office Word</Application>
  <DocSecurity>0</DocSecurity>
  <Lines>49</Lines>
  <Paragraphs>13</Paragraphs>
  <ScaleCrop>false</ScaleCrop>
  <Company/>
  <LinksUpToDate>false</LinksUpToDate>
  <CharactersWithSpaces>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25</cp:revision>
  <dcterms:created xsi:type="dcterms:W3CDTF">2020-04-09T03:58:00Z</dcterms:created>
  <dcterms:modified xsi:type="dcterms:W3CDTF">2020-04-10T14:29:00Z</dcterms:modified>
</cp:coreProperties>
</file>